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C0B06" w14:textId="0426F5FD" w:rsidR="00813029" w:rsidRPr="003639B5" w:rsidRDefault="00813029" w:rsidP="00122DEF">
      <w:pPr>
        <w:pStyle w:val="CRCoverPage"/>
        <w:tabs>
          <w:tab w:val="right" w:pos="9360"/>
        </w:tabs>
        <w:spacing w:after="0"/>
        <w:rPr>
          <w:rFonts w:cs="Arial"/>
          <w:b/>
          <w:i/>
          <w:noProof/>
          <w:sz w:val="28"/>
        </w:rPr>
      </w:pPr>
      <w:r w:rsidRPr="003639B5">
        <w:rPr>
          <w:rFonts w:cs="Arial"/>
          <w:b/>
          <w:noProof/>
          <w:sz w:val="24"/>
        </w:rPr>
        <w:t>3GPP TSG-</w:t>
      </w:r>
      <w:r w:rsidR="00882BA3" w:rsidRPr="003639B5">
        <w:rPr>
          <w:rFonts w:cs="Arial"/>
        </w:rPr>
        <w:fldChar w:fldCharType="begin"/>
      </w:r>
      <w:r w:rsidR="00882BA3" w:rsidRPr="003639B5">
        <w:rPr>
          <w:rFonts w:cs="Arial"/>
        </w:rPr>
        <w:instrText xml:space="preserve"> DOCPROPERTY  TSG/WGRef  \* MERGEFORMAT </w:instrText>
      </w:r>
      <w:r w:rsidR="00882BA3" w:rsidRPr="003639B5">
        <w:rPr>
          <w:rFonts w:cs="Arial"/>
        </w:rPr>
        <w:fldChar w:fldCharType="separate"/>
      </w:r>
      <w:r w:rsidRPr="003639B5">
        <w:rPr>
          <w:rFonts w:cs="Arial"/>
          <w:b/>
          <w:noProof/>
          <w:sz w:val="24"/>
        </w:rPr>
        <w:t>RAN2</w:t>
      </w:r>
      <w:r w:rsidR="00882BA3" w:rsidRPr="003639B5">
        <w:rPr>
          <w:rFonts w:cs="Arial"/>
          <w:b/>
          <w:noProof/>
          <w:sz w:val="24"/>
        </w:rPr>
        <w:fldChar w:fldCharType="end"/>
      </w:r>
      <w:r w:rsidRPr="003639B5">
        <w:rPr>
          <w:rFonts w:cs="Arial"/>
          <w:b/>
          <w:noProof/>
          <w:sz w:val="24"/>
        </w:rPr>
        <w:t xml:space="preserve"> Meeting </w:t>
      </w:r>
      <w:r w:rsidR="006413B4">
        <w:rPr>
          <w:rFonts w:cs="Arial"/>
          <w:b/>
          <w:noProof/>
          <w:sz w:val="24"/>
        </w:rPr>
        <w:t>#108</w:t>
      </w:r>
      <w:r w:rsidRPr="003639B5">
        <w:rPr>
          <w:rFonts w:cs="Arial"/>
        </w:rPr>
        <w:fldChar w:fldCharType="begin"/>
      </w:r>
      <w:r w:rsidRPr="003639B5">
        <w:rPr>
          <w:rFonts w:cs="Arial"/>
        </w:rPr>
        <w:instrText xml:space="preserve"> DOCPROPERTY  MtgTitle  \* MERGEFORMAT </w:instrText>
      </w:r>
      <w:r w:rsidRPr="003639B5">
        <w:rPr>
          <w:rFonts w:cs="Arial"/>
        </w:rPr>
        <w:fldChar w:fldCharType="end"/>
      </w:r>
      <w:r w:rsidRPr="003639B5">
        <w:rPr>
          <w:rFonts w:cs="Arial"/>
          <w:b/>
          <w:i/>
          <w:noProof/>
          <w:sz w:val="28"/>
        </w:rPr>
        <w:tab/>
      </w:r>
      <w:r w:rsidR="004C513E">
        <w:rPr>
          <w:rFonts w:cs="Arial"/>
          <w:b/>
          <w:i/>
          <w:noProof/>
          <w:sz w:val="28"/>
        </w:rPr>
        <w:t>R2-</w:t>
      </w:r>
      <w:r w:rsidR="006413B4">
        <w:rPr>
          <w:rFonts w:cs="Arial"/>
          <w:b/>
          <w:i/>
          <w:noProof/>
          <w:sz w:val="28"/>
        </w:rPr>
        <w:t>1915712</w:t>
      </w:r>
    </w:p>
    <w:p w14:paraId="1C840521" w14:textId="4B7B314E" w:rsidR="004C513E" w:rsidRDefault="004C513E" w:rsidP="004C513E">
      <w:pPr>
        <w:pStyle w:val="CRCoverPage"/>
        <w:tabs>
          <w:tab w:val="right" w:pos="9638"/>
        </w:tabs>
        <w:spacing w:after="0"/>
        <w:outlineLvl w:val="0"/>
        <w:rPr>
          <w:rFonts w:cs="Arial"/>
          <w:b/>
          <w:noProof/>
          <w:sz w:val="24"/>
        </w:rPr>
      </w:pPr>
      <w:r>
        <w:rPr>
          <w:rFonts w:cs="Arial"/>
          <w:b/>
          <w:noProof/>
          <w:sz w:val="24"/>
        </w:rPr>
        <w:t>Reno, Nevada, 18-22 November 2019</w:t>
      </w:r>
      <w:r w:rsidRPr="004C513E">
        <w:rPr>
          <w:rFonts w:cs="Arial"/>
          <w:b/>
          <w:i/>
          <w:noProof/>
          <w:sz w:val="28"/>
        </w:rPr>
        <w:t xml:space="preserve"> </w:t>
      </w:r>
      <w:r>
        <w:rPr>
          <w:rFonts w:cs="Arial"/>
          <w:b/>
          <w:i/>
          <w:noProof/>
          <w:sz w:val="28"/>
        </w:rPr>
        <w:tab/>
      </w:r>
      <w:r w:rsidRPr="004C513E">
        <w:rPr>
          <w:rFonts w:cs="Arial"/>
          <w:b/>
          <w:i/>
          <w:noProof/>
          <w:sz w:val="22"/>
        </w:rPr>
        <w:t>Revision of R2-1913598</w:t>
      </w:r>
    </w:p>
    <w:p w14:paraId="741039CD" w14:textId="79E064C0" w:rsidR="003415D0" w:rsidRPr="004C513E" w:rsidRDefault="00122DEF" w:rsidP="004C513E">
      <w:pPr>
        <w:pStyle w:val="CRCoverPage"/>
        <w:tabs>
          <w:tab w:val="right" w:pos="9360"/>
        </w:tabs>
        <w:outlineLvl w:val="0"/>
        <w:rPr>
          <w:rFonts w:cs="Arial"/>
          <w:b/>
          <w:noProof/>
          <w:sz w:val="24"/>
        </w:rPr>
      </w:pPr>
      <w:r w:rsidRPr="003639B5">
        <w:rPr>
          <w:rFonts w:cs="Arial"/>
          <w:b/>
          <w:i/>
          <w:noProof/>
          <w:sz w:val="28"/>
        </w:rPr>
        <w:tab/>
      </w:r>
    </w:p>
    <w:p w14:paraId="3206D182" w14:textId="7D8D67A1" w:rsidR="004D238B" w:rsidRPr="003639B5" w:rsidRDefault="004D238B" w:rsidP="004D238B">
      <w:pPr>
        <w:tabs>
          <w:tab w:val="left" w:pos="1985"/>
        </w:tabs>
        <w:jc w:val="both"/>
        <w:rPr>
          <w:rFonts w:ascii="Arial" w:hAnsi="Arial" w:cs="Arial"/>
          <w:sz w:val="24"/>
          <w:lang w:val="es-ES"/>
        </w:rPr>
      </w:pPr>
      <w:r w:rsidRPr="003639B5">
        <w:rPr>
          <w:rFonts w:ascii="Arial" w:hAnsi="Arial" w:cs="Arial"/>
          <w:b/>
          <w:sz w:val="24"/>
          <w:lang w:val="es-ES"/>
        </w:rPr>
        <w:t xml:space="preserve">Agenda </w:t>
      </w:r>
      <w:proofErr w:type="spellStart"/>
      <w:r w:rsidR="00E33CE6" w:rsidRPr="003639B5">
        <w:rPr>
          <w:rFonts w:ascii="Arial" w:hAnsi="Arial" w:cs="Arial"/>
          <w:b/>
          <w:sz w:val="24"/>
          <w:lang w:val="es-ES"/>
        </w:rPr>
        <w:t>I</w:t>
      </w:r>
      <w:r w:rsidRPr="003639B5">
        <w:rPr>
          <w:rFonts w:ascii="Arial" w:hAnsi="Arial" w:cs="Arial"/>
          <w:b/>
          <w:sz w:val="24"/>
          <w:lang w:val="es-ES"/>
        </w:rPr>
        <w:t>tem</w:t>
      </w:r>
      <w:proofErr w:type="spellEnd"/>
      <w:r w:rsidRPr="003639B5">
        <w:rPr>
          <w:rFonts w:ascii="Arial" w:hAnsi="Arial" w:cs="Arial"/>
          <w:b/>
          <w:sz w:val="24"/>
          <w:lang w:val="es-ES"/>
        </w:rPr>
        <w:t>:</w:t>
      </w:r>
      <w:r w:rsidRPr="003639B5">
        <w:rPr>
          <w:rFonts w:ascii="Arial" w:hAnsi="Arial" w:cs="Arial"/>
          <w:sz w:val="24"/>
          <w:lang w:val="es-ES"/>
        </w:rPr>
        <w:tab/>
      </w:r>
      <w:r w:rsidR="00396B18" w:rsidRPr="003639B5">
        <w:rPr>
          <w:rFonts w:ascii="Arial" w:hAnsi="Arial" w:cs="Arial"/>
          <w:sz w:val="24"/>
          <w:lang w:val="es-ES"/>
        </w:rPr>
        <w:t>6.19</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1659B8D" w:rsidR="00317899" w:rsidRPr="003639B5" w:rsidRDefault="00317899" w:rsidP="004D238B">
      <w:pPr>
        <w:tabs>
          <w:tab w:val="left" w:pos="1985"/>
        </w:tabs>
        <w:jc w:val="both"/>
        <w:rPr>
          <w:rFonts w:ascii="Arial" w:hAnsi="Arial" w:cs="Arial"/>
          <w:sz w:val="24"/>
          <w:szCs w:val="24"/>
          <w:lang w:val="en-US"/>
        </w:rPr>
      </w:pPr>
      <w:r w:rsidRPr="003639B5">
        <w:rPr>
          <w:rFonts w:ascii="Arial" w:hAnsi="Arial" w:cs="Arial"/>
          <w:b/>
          <w:sz w:val="24"/>
          <w:lang w:val="en-US"/>
        </w:rPr>
        <w:t>Title:</w:t>
      </w:r>
      <w:r w:rsidRPr="003639B5">
        <w:rPr>
          <w:rFonts w:ascii="Arial" w:hAnsi="Arial" w:cs="Arial"/>
          <w:sz w:val="24"/>
          <w:lang w:val="en-US"/>
        </w:rPr>
        <w:t xml:space="preserve"> </w:t>
      </w:r>
      <w:r w:rsidRPr="003639B5">
        <w:rPr>
          <w:rFonts w:ascii="Arial" w:hAnsi="Arial" w:cs="Arial"/>
          <w:sz w:val="22"/>
          <w:lang w:val="en-US"/>
        </w:rPr>
        <w:tab/>
      </w:r>
      <w:r w:rsidR="00D93212" w:rsidRPr="003639B5">
        <w:rPr>
          <w:rFonts w:ascii="Arial" w:hAnsi="Arial" w:cs="Arial"/>
          <w:sz w:val="24"/>
          <w:lang w:val="en-US"/>
        </w:rPr>
        <w:t>Recommended Bit Rate/Query for FLUS and MTSI</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3639B5" w:rsidRDefault="00317899" w:rsidP="00960B2F">
      <w:pPr>
        <w:pStyle w:val="Heading1"/>
        <w:rPr>
          <w:rFonts w:ascii="Times New Roman" w:hAnsi="Times New Roman"/>
        </w:rPr>
      </w:pPr>
      <w:bookmarkStart w:id="1" w:name="_Ref492503575"/>
      <w:r w:rsidRPr="003639B5">
        <w:rPr>
          <w:rFonts w:ascii="Times New Roman" w:hAnsi="Times New Roman"/>
        </w:rPr>
        <w:t>Introduction</w:t>
      </w:r>
      <w:bookmarkEnd w:id="1"/>
    </w:p>
    <w:p w14:paraId="11D392FD" w14:textId="4B977503" w:rsidR="00D93212" w:rsidRPr="003639B5" w:rsidRDefault="00D93212" w:rsidP="006D7E87">
      <w:r w:rsidRPr="003639B5">
        <w:t>RAN2 received LS from SA4 in R2-1911499/S4-191031. RAN2 captured the following in RAN2#107</w:t>
      </w:r>
      <w:r w:rsidR="006413B4">
        <w:t xml:space="preserve"> after a quick presentation (without discussion)</w:t>
      </w:r>
      <w:r w:rsidRPr="003639B5">
        <w:t>:</w:t>
      </w:r>
    </w:p>
    <w:p w14:paraId="2F3F7E73" w14:textId="7458209D" w:rsidR="00D93212" w:rsidRPr="003639B5" w:rsidRDefault="00D93212" w:rsidP="006D7E87">
      <w:r w:rsidRPr="003639B5">
        <w:t>=&gt;    Can be considered how to respond at the next meeting based on contributions </w:t>
      </w:r>
    </w:p>
    <w:p w14:paraId="67ED641C" w14:textId="606812B7" w:rsidR="00D93212" w:rsidRPr="003639B5" w:rsidRDefault="00D93212" w:rsidP="006D7E87">
      <w:r w:rsidRPr="003639B5">
        <w:t xml:space="preserve">In the LS, </w:t>
      </w:r>
      <w:r w:rsidR="00A607E0">
        <w:t>SA</w:t>
      </w:r>
      <w:r w:rsidRPr="003639B5">
        <w:t>4 explained about E_FLUS work item as well as description of uplink streaming bitrate assistance using RAN signalling.</w:t>
      </w:r>
      <w:r w:rsidR="003639B5" w:rsidRPr="003639B5">
        <w:t xml:space="preserve"> </w:t>
      </w:r>
      <w:r w:rsidRPr="003639B5">
        <w:t>In this contribution, we discuss potential RAN2 impacts of the SA4 LS.</w:t>
      </w:r>
    </w:p>
    <w:p w14:paraId="67344E9B" w14:textId="0D7F3D96" w:rsidR="00021F7F" w:rsidRPr="00436FD2" w:rsidRDefault="00B20E7D" w:rsidP="006D7E87">
      <w:pPr>
        <w:rPr>
          <w:b/>
        </w:rPr>
      </w:pPr>
      <w:r w:rsidRPr="00436FD2">
        <w:rPr>
          <w:b/>
        </w:rPr>
        <w:t>In RAN2#107bis, this item was not discussed due to lack of time. On the meantime SA4</w:t>
      </w:r>
      <w:r w:rsidR="00436FD2">
        <w:rPr>
          <w:b/>
        </w:rPr>
        <w:t>#106</w:t>
      </w:r>
      <w:r w:rsidRPr="00436FD2">
        <w:rPr>
          <w:b/>
        </w:rPr>
        <w:t xml:space="preserve"> has agreed CR</w:t>
      </w:r>
      <w:r w:rsidR="0020274A" w:rsidRPr="00436FD2">
        <w:rPr>
          <w:b/>
        </w:rPr>
        <w:t xml:space="preserve"> </w:t>
      </w:r>
      <w:r w:rsidR="00436FD2">
        <w:rPr>
          <w:b/>
        </w:rPr>
        <w:t>for TS 26.238 (</w:t>
      </w:r>
      <w:hyperlink r:id="rId14" w:history="1">
        <w:r w:rsidR="0020274A" w:rsidRPr="00436FD2">
          <w:rPr>
            <w:rStyle w:val="Hyperlink"/>
            <w:b/>
          </w:rPr>
          <w:t>S4-191280</w:t>
        </w:r>
      </w:hyperlink>
      <w:r w:rsidR="00436FD2">
        <w:rPr>
          <w:b/>
        </w:rPr>
        <w:t>)</w:t>
      </w:r>
      <w:r w:rsidRPr="00436FD2">
        <w:rPr>
          <w:b/>
        </w:rPr>
        <w:t xml:space="preserve">. </w:t>
      </w:r>
      <w:r w:rsidR="00021F7F" w:rsidRPr="00436FD2">
        <w:rPr>
          <w:b/>
        </w:rPr>
        <w:t xml:space="preserve">However, SA4 is still waiting for RAN2 reply to their original LS. </w:t>
      </w:r>
    </w:p>
    <w:p w14:paraId="34FE2521" w14:textId="61A447AC" w:rsidR="0070613D" w:rsidRPr="003639B5" w:rsidRDefault="00B20E7D" w:rsidP="006D7E87">
      <w:r>
        <w:t xml:space="preserve">This document is revision of R2-1913598 incorporating latest updates </w:t>
      </w:r>
      <w:r w:rsidR="00021F7F">
        <w:t>from</w:t>
      </w:r>
      <w:r>
        <w:t xml:space="preserve"> SA4</w:t>
      </w:r>
      <w:r w:rsidR="00DD624A">
        <w:t>#106</w:t>
      </w:r>
      <w:r>
        <w:t>.</w:t>
      </w:r>
    </w:p>
    <w:p w14:paraId="3B008077" w14:textId="73D926E3" w:rsidR="00D93212" w:rsidRPr="003639B5" w:rsidRDefault="00D93212" w:rsidP="006D7E87">
      <w:pPr>
        <w:pStyle w:val="Heading1"/>
        <w:rPr>
          <w:rFonts w:ascii="Times New Roman" w:hAnsi="Times New Roman"/>
        </w:rPr>
      </w:pPr>
      <w:r w:rsidRPr="003639B5">
        <w:rPr>
          <w:rFonts w:ascii="Times New Roman" w:hAnsi="Times New Roman"/>
        </w:rPr>
        <w:t>Background</w:t>
      </w:r>
    </w:p>
    <w:p w14:paraId="5202F9B5" w14:textId="57328931" w:rsidR="00D93212" w:rsidRPr="003639B5" w:rsidRDefault="00D93212" w:rsidP="00460B7D">
      <w:pPr>
        <w:pStyle w:val="Heading2"/>
        <w:ind w:left="540"/>
        <w:rPr>
          <w:rFonts w:ascii="Times New Roman" w:hAnsi="Times New Roman"/>
        </w:rPr>
      </w:pPr>
      <w:r w:rsidRPr="003639B5">
        <w:rPr>
          <w:rFonts w:ascii="Times New Roman" w:hAnsi="Times New Roman"/>
        </w:rPr>
        <w:t>General</w:t>
      </w:r>
    </w:p>
    <w:p w14:paraId="29DEA95D" w14:textId="4B31D69C" w:rsidR="00D93212" w:rsidRPr="003639B5" w:rsidRDefault="00D93212" w:rsidP="00D93212">
      <w:pPr>
        <w:rPr>
          <w:color w:val="000000"/>
        </w:rPr>
      </w:pPr>
      <w:r w:rsidRPr="003639B5">
        <w:rPr>
          <w:color w:val="000000"/>
        </w:rPr>
        <w:t xml:space="preserve">TR 26.939 clause 11.2 contains a description of uplink streaming bitrate assistance using RAN signalling. In this deployment scenario, the UE (acting as the FLUS Source) interacts with the RAN by requesting a dynamic boost in the uplink streaming data rate from the </w:t>
      </w:r>
      <w:proofErr w:type="spellStart"/>
      <w:r w:rsidRPr="003639B5">
        <w:rPr>
          <w:color w:val="000000"/>
        </w:rPr>
        <w:t>eNB</w:t>
      </w:r>
      <w:proofErr w:type="spellEnd"/>
      <w:r w:rsidRPr="003639B5">
        <w:rPr>
          <w:color w:val="000000"/>
        </w:rPr>
        <w:t>/</w:t>
      </w:r>
      <w:proofErr w:type="spellStart"/>
      <w:r w:rsidRPr="003639B5">
        <w:rPr>
          <w:color w:val="000000"/>
        </w:rPr>
        <w:t>gNB</w:t>
      </w:r>
      <w:proofErr w:type="spellEnd"/>
      <w:r w:rsidRPr="003639B5">
        <w:rPr>
          <w:color w:val="000000"/>
        </w:rPr>
        <w:t>.</w:t>
      </w:r>
    </w:p>
    <w:p w14:paraId="5E142050" w14:textId="6FA1D597" w:rsidR="00D93212" w:rsidRPr="003639B5" w:rsidRDefault="00D93212" w:rsidP="00D93212">
      <w:pPr>
        <w:jc w:val="center"/>
        <w:rPr>
          <w:color w:val="000000"/>
        </w:rPr>
      </w:pPr>
      <w:r w:rsidRPr="003639B5">
        <w:rPr>
          <w:color w:val="000000"/>
          <w:lang w:val="en-US"/>
        </w:rPr>
        <w:object w:dxaOrig="10141" w:dyaOrig="2281" w14:anchorId="25775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14pt" o:ole="">
            <v:imagedata r:id="rId15" o:title=""/>
          </v:shape>
          <o:OLEObject Type="Embed" ProgID="Visio.Drawing.11" ShapeID="_x0000_i1025" DrawAspect="Content" ObjectID="_1634648221" r:id="rId16"/>
        </w:object>
      </w:r>
    </w:p>
    <w:p w14:paraId="13A0FBDC" w14:textId="78C23F3E" w:rsidR="00AC504C" w:rsidRDefault="00D93212" w:rsidP="00D93212">
      <w:pPr>
        <w:rPr>
          <w:noProof/>
        </w:rPr>
      </w:pPr>
      <w:r w:rsidRPr="003639B5">
        <w:rPr>
          <w:color w:val="000000"/>
        </w:rPr>
        <w:t xml:space="preserve">The </w:t>
      </w:r>
      <w:r w:rsidR="007B67FC">
        <w:rPr>
          <w:color w:val="000000"/>
        </w:rPr>
        <w:t>SA4-agreed</w:t>
      </w:r>
      <w:r w:rsidR="007B67FC" w:rsidRPr="003639B5">
        <w:rPr>
          <w:color w:val="000000"/>
        </w:rPr>
        <w:t xml:space="preserve"> </w:t>
      </w:r>
      <w:r w:rsidRPr="003639B5">
        <w:rPr>
          <w:color w:val="000000"/>
        </w:rPr>
        <w:t xml:space="preserve">means for fulfilling the above functionality is emulation of the existing ANBR query/response messaging mechanism as defined for the MTSI service in TS 26.114. According to current specifications, as indicated in clauses 10.7.4 </w:t>
      </w:r>
      <w:r w:rsidR="00AC504C">
        <w:rPr>
          <w:color w:val="000000"/>
        </w:rPr>
        <w:t>(</w:t>
      </w:r>
      <w:r w:rsidRPr="003639B5">
        <w:rPr>
          <w:color w:val="000000"/>
        </w:rPr>
        <w:t>and 10.7.5</w:t>
      </w:r>
      <w:r w:rsidR="00AC504C">
        <w:rPr>
          <w:color w:val="000000"/>
        </w:rPr>
        <w:t>)</w:t>
      </w:r>
      <w:r w:rsidRPr="003639B5">
        <w:rPr>
          <w:color w:val="000000"/>
        </w:rPr>
        <w:t xml:space="preserve"> of TS 26.114 for LTE </w:t>
      </w:r>
      <w:r w:rsidR="00AC504C">
        <w:rPr>
          <w:color w:val="000000"/>
        </w:rPr>
        <w:t>(</w:t>
      </w:r>
      <w:r w:rsidRPr="003639B5">
        <w:rPr>
          <w:color w:val="000000"/>
        </w:rPr>
        <w:t>and NR</w:t>
      </w:r>
      <w:r w:rsidR="00AC504C">
        <w:rPr>
          <w:color w:val="000000"/>
        </w:rPr>
        <w:t>)</w:t>
      </w:r>
      <w:r w:rsidRPr="003639B5">
        <w:rPr>
          <w:color w:val="000000"/>
        </w:rPr>
        <w:t>, ANBR</w:t>
      </w:r>
      <w:r w:rsidR="0064482D" w:rsidRPr="003639B5">
        <w:rPr>
          <w:color w:val="000000"/>
        </w:rPr>
        <w:t xml:space="preserve"> Query/Response</w:t>
      </w:r>
      <w:r w:rsidRPr="003639B5">
        <w:rPr>
          <w:color w:val="000000"/>
        </w:rPr>
        <w:t xml:space="preserve"> is mapped to a “Recommended</w:t>
      </w:r>
      <w:bookmarkStart w:id="2" w:name="_Hlk535425329"/>
      <w:r w:rsidRPr="003639B5">
        <w:rPr>
          <w:noProof/>
        </w:rPr>
        <w:t xml:space="preserve"> bit rate MAC Control Element"</w:t>
      </w:r>
      <w:bookmarkEnd w:id="2"/>
      <w:r w:rsidRPr="003639B5">
        <w:rPr>
          <w:noProof/>
        </w:rPr>
        <w:t xml:space="preserve"> which applies to a specific dedicated bearer. </w:t>
      </w:r>
    </w:p>
    <w:p w14:paraId="3186BEB1" w14:textId="67F77603" w:rsidR="00AC504C" w:rsidRDefault="00AC504C" w:rsidP="00D93212">
      <w:pPr>
        <w:rPr>
          <w:noProof/>
        </w:rPr>
      </w:pPr>
      <w:r>
        <w:rPr>
          <w:noProof/>
        </w:rPr>
        <w:t>For quick reference the subauses from TS 26.114 are reproduced below:</w:t>
      </w:r>
    </w:p>
    <w:tbl>
      <w:tblPr>
        <w:tblStyle w:val="TableGrid"/>
        <w:tblW w:w="0" w:type="auto"/>
        <w:tblLook w:val="04A0" w:firstRow="1" w:lastRow="0" w:firstColumn="1" w:lastColumn="0" w:noHBand="0" w:noVBand="1"/>
      </w:tblPr>
      <w:tblGrid>
        <w:gridCol w:w="9350"/>
      </w:tblGrid>
      <w:tr w:rsidR="00AC504C" w14:paraId="7F59C89F" w14:textId="77777777" w:rsidTr="00AC504C">
        <w:tc>
          <w:tcPr>
            <w:tcW w:w="9350" w:type="dxa"/>
          </w:tcPr>
          <w:p w14:paraId="6963D942" w14:textId="77777777" w:rsidR="00AC504C" w:rsidRPr="00F4020A" w:rsidRDefault="00AC504C" w:rsidP="00AC504C">
            <w:pPr>
              <w:pStyle w:val="Heading3"/>
              <w:numPr>
                <w:ilvl w:val="0"/>
                <w:numId w:val="0"/>
              </w:numPr>
              <w:rPr>
                <w:noProof/>
              </w:rPr>
            </w:pPr>
            <w:bookmarkStart w:id="3" w:name="_Toc10627199"/>
            <w:r w:rsidRPr="00F4020A">
              <w:rPr>
                <w:noProof/>
              </w:rPr>
              <w:lastRenderedPageBreak/>
              <w:t>10.</w:t>
            </w:r>
            <w:r>
              <w:rPr>
                <w:noProof/>
              </w:rPr>
              <w:t>7</w:t>
            </w:r>
            <w:r w:rsidRPr="00F4020A">
              <w:rPr>
                <w:noProof/>
              </w:rPr>
              <w:t>.4</w:t>
            </w:r>
            <w:r w:rsidRPr="00F4020A">
              <w:rPr>
                <w:noProof/>
              </w:rPr>
              <w:tab/>
              <w:t>Message mapping for LTE access</w:t>
            </w:r>
            <w:bookmarkEnd w:id="3"/>
          </w:p>
          <w:p w14:paraId="3692A6E6" w14:textId="77777777" w:rsidR="00AC504C" w:rsidRDefault="00AC504C" w:rsidP="00AC504C">
            <w:pPr>
              <w:rPr>
                <w:noProof/>
              </w:rPr>
            </w:pPr>
            <w:r w:rsidRPr="00F4020A">
              <w:rPr>
                <w:noProof/>
              </w:rPr>
              <w:t>When using LTE access, ANBR is mapped to a MAC level message named "Recommended bit rate MAC Control Element" sent by the eNodeB and applicable to a specific dedicated bearer, as described by [85] and [</w:t>
            </w:r>
            <w:r>
              <w:rPr>
                <w:noProof/>
              </w:rPr>
              <w:t>157</w:t>
            </w:r>
            <w:r w:rsidRPr="00F4020A">
              <w:rPr>
                <w:noProof/>
              </w:rPr>
              <w:t>]. Similarly, when using LTE access, ANBRQ is mapped to a MAC level message named "Recommended bit rate query MAC Control Element" sent to the eNodeB and applicable to a specific, existing dedicated bearer, as described by [85] and [</w:t>
            </w:r>
            <w:r>
              <w:rPr>
                <w:noProof/>
              </w:rPr>
              <w:t>157</w:t>
            </w:r>
            <w:r w:rsidRPr="00F4020A">
              <w:rPr>
                <w:noProof/>
              </w:rPr>
              <w:t>]. An MTSI client in terminal using LTE access may su</w:t>
            </w:r>
            <w:r>
              <w:rPr>
                <w:noProof/>
              </w:rPr>
              <w:t>pport ANBR and ANBRQ signaling.</w:t>
            </w:r>
          </w:p>
          <w:p w14:paraId="33198AF0" w14:textId="77777777" w:rsidR="00AC504C" w:rsidRPr="00F4020A" w:rsidRDefault="00AC504C" w:rsidP="00AC504C">
            <w:pPr>
              <w:pStyle w:val="Heading3"/>
              <w:numPr>
                <w:ilvl w:val="0"/>
                <w:numId w:val="0"/>
              </w:numPr>
              <w:rPr>
                <w:noProof/>
              </w:rPr>
            </w:pPr>
            <w:bookmarkStart w:id="4" w:name="_Toc10627200"/>
            <w:r w:rsidRPr="00F4020A">
              <w:rPr>
                <w:noProof/>
              </w:rPr>
              <w:t>10.</w:t>
            </w:r>
            <w:r>
              <w:rPr>
                <w:noProof/>
              </w:rPr>
              <w:t>7</w:t>
            </w:r>
            <w:r w:rsidRPr="00F4020A">
              <w:rPr>
                <w:noProof/>
              </w:rPr>
              <w:t>.</w:t>
            </w:r>
            <w:r>
              <w:rPr>
                <w:noProof/>
              </w:rPr>
              <w:t>5</w:t>
            </w:r>
            <w:r w:rsidRPr="00F4020A">
              <w:rPr>
                <w:noProof/>
              </w:rPr>
              <w:tab/>
              <w:t>Message mapping for</w:t>
            </w:r>
            <w:r>
              <w:rPr>
                <w:noProof/>
              </w:rPr>
              <w:t xml:space="preserve"> NR </w:t>
            </w:r>
            <w:r w:rsidRPr="00F4020A">
              <w:rPr>
                <w:noProof/>
              </w:rPr>
              <w:t>access</w:t>
            </w:r>
            <w:bookmarkEnd w:id="4"/>
          </w:p>
          <w:p w14:paraId="10113638" w14:textId="2CFB676C" w:rsidR="00AC504C" w:rsidRDefault="00AC504C" w:rsidP="00D93212">
            <w:pPr>
              <w:rPr>
                <w:noProof/>
              </w:rPr>
            </w:pPr>
            <w:r w:rsidRPr="00F4020A">
              <w:rPr>
                <w:noProof/>
              </w:rPr>
              <w:t xml:space="preserve">When using </w:t>
            </w:r>
            <w:r>
              <w:rPr>
                <w:noProof/>
              </w:rPr>
              <w:t xml:space="preserve">NR </w:t>
            </w:r>
            <w:r w:rsidRPr="00F4020A">
              <w:rPr>
                <w:noProof/>
              </w:rPr>
              <w:t xml:space="preserve">access, ANBR is mapped to a MAC level message named "Recommended bit rate MAC Control Element" sent by the </w:t>
            </w:r>
            <w:r>
              <w:rPr>
                <w:noProof/>
              </w:rPr>
              <w:t>gN</w:t>
            </w:r>
            <w:r w:rsidRPr="00F4020A">
              <w:rPr>
                <w:noProof/>
              </w:rPr>
              <w:t xml:space="preserve">B and applicable to a specific </w:t>
            </w:r>
            <w:r>
              <w:rPr>
                <w:noProof/>
              </w:rPr>
              <w:t xml:space="preserve">logical channel which is mapped to the single media flow (e.g., audio or video) to which the recommended bit rate applies.  </w:t>
            </w:r>
            <w:r w:rsidRPr="00F4020A">
              <w:rPr>
                <w:noProof/>
              </w:rPr>
              <w:t>Similarly, when using</w:t>
            </w:r>
            <w:r>
              <w:rPr>
                <w:noProof/>
              </w:rPr>
              <w:t xml:space="preserve"> NR </w:t>
            </w:r>
            <w:r w:rsidRPr="00F4020A">
              <w:rPr>
                <w:noProof/>
              </w:rPr>
              <w:t xml:space="preserve">access, ANBRQ is mapped to a MAC level message named "Recommended bit rate query MAC Control Element" sent to the </w:t>
            </w:r>
            <w:r>
              <w:rPr>
                <w:noProof/>
              </w:rPr>
              <w:t>g</w:t>
            </w:r>
            <w:r w:rsidRPr="00F4020A">
              <w:rPr>
                <w:noProof/>
              </w:rPr>
              <w:t>NB and applicable to a specific</w:t>
            </w:r>
            <w:r>
              <w:rPr>
                <w:noProof/>
              </w:rPr>
              <w:t xml:space="preserve">, </w:t>
            </w:r>
            <w:r w:rsidRPr="00F4020A">
              <w:rPr>
                <w:noProof/>
              </w:rPr>
              <w:t xml:space="preserve">existing </w:t>
            </w:r>
            <w:r>
              <w:rPr>
                <w:noProof/>
              </w:rPr>
              <w:t>logical channel</w:t>
            </w:r>
            <w:r w:rsidRPr="00F4020A">
              <w:rPr>
                <w:noProof/>
              </w:rPr>
              <w:t xml:space="preserve"> </w:t>
            </w:r>
            <w:r>
              <w:rPr>
                <w:noProof/>
              </w:rPr>
              <w:t xml:space="preserve">which is mapped to the single media flow to which the recommended bit rate applies.  </w:t>
            </w:r>
            <w:r w:rsidRPr="00F4020A">
              <w:rPr>
                <w:noProof/>
              </w:rPr>
              <w:t xml:space="preserve">An MTSI client in terminal using </w:t>
            </w:r>
            <w:r>
              <w:rPr>
                <w:noProof/>
              </w:rPr>
              <w:t xml:space="preserve">NR </w:t>
            </w:r>
            <w:r w:rsidRPr="00F4020A">
              <w:rPr>
                <w:noProof/>
              </w:rPr>
              <w:t>access may su</w:t>
            </w:r>
            <w:r>
              <w:rPr>
                <w:noProof/>
              </w:rPr>
              <w:t>pport ANBR and ANBRQ signaling.</w:t>
            </w:r>
          </w:p>
        </w:tc>
      </w:tr>
    </w:tbl>
    <w:p w14:paraId="729F8C5D" w14:textId="1B7738DE" w:rsidR="0064482D" w:rsidRPr="003639B5" w:rsidRDefault="0064482D" w:rsidP="00D93212">
      <w:pPr>
        <w:rPr>
          <w:noProof/>
        </w:rPr>
      </w:pPr>
    </w:p>
    <w:p w14:paraId="6A42CE58" w14:textId="578FC098" w:rsidR="0064482D" w:rsidRPr="003639B5" w:rsidRDefault="0064482D" w:rsidP="0064482D">
      <w:pPr>
        <w:pStyle w:val="Observation"/>
        <w:rPr>
          <w:noProof/>
        </w:rPr>
      </w:pPr>
      <w:bookmarkStart w:id="5" w:name="_Toc20766514"/>
      <w:bookmarkStart w:id="6" w:name="_Toc20767767"/>
      <w:bookmarkStart w:id="7" w:name="_Toc21012387"/>
      <w:bookmarkStart w:id="8" w:name="_Toc23755249"/>
      <w:bookmarkStart w:id="9" w:name="_Toc24034841"/>
      <w:bookmarkStart w:id="10" w:name="_Toc24034906"/>
      <w:r w:rsidRPr="003639B5">
        <w:rPr>
          <w:color w:val="000000"/>
        </w:rPr>
        <w:t xml:space="preserve">For </w:t>
      </w:r>
      <w:r w:rsidR="000A1B8A">
        <w:rPr>
          <w:color w:val="000000"/>
        </w:rPr>
        <w:t xml:space="preserve">MTSI in </w:t>
      </w:r>
      <w:r w:rsidRPr="003639B5">
        <w:rPr>
          <w:color w:val="000000"/>
        </w:rPr>
        <w:t>LTE and NR, ANBR Query/Response is mapped to existing “Recommended</w:t>
      </w:r>
      <w:r w:rsidRPr="003639B5">
        <w:rPr>
          <w:noProof/>
        </w:rPr>
        <w:t xml:space="preserve"> bit rate MAC Control Element".</w:t>
      </w:r>
      <w:bookmarkEnd w:id="5"/>
      <w:bookmarkEnd w:id="6"/>
      <w:bookmarkEnd w:id="7"/>
      <w:bookmarkEnd w:id="8"/>
      <w:bookmarkEnd w:id="9"/>
      <w:bookmarkEnd w:id="10"/>
    </w:p>
    <w:p w14:paraId="45287A80" w14:textId="49C3A54F" w:rsidR="00D93212" w:rsidRDefault="0020274A" w:rsidP="00D93212">
      <w:pPr>
        <w:rPr>
          <w:noProof/>
        </w:rPr>
      </w:pPr>
      <w:r>
        <w:rPr>
          <w:noProof/>
        </w:rPr>
        <w:t>Similar</w:t>
      </w:r>
      <w:r w:rsidRPr="003639B5">
        <w:rPr>
          <w:noProof/>
        </w:rPr>
        <w:t xml:space="preserve"> </w:t>
      </w:r>
      <w:r w:rsidR="00D93212" w:rsidRPr="003639B5">
        <w:rPr>
          <w:noProof/>
        </w:rPr>
        <w:t>functionality/semantics of ANBR as defined in TS 26.114 (in relation to bitrate restrictions established</w:t>
      </w:r>
      <w:bookmarkStart w:id="11" w:name="_GoBack"/>
      <w:bookmarkEnd w:id="11"/>
      <w:r w:rsidR="00D93212" w:rsidRPr="003639B5">
        <w:rPr>
          <w:noProof/>
        </w:rPr>
        <w:t xml:space="preserve"> by session signaling, duration of validity for corresponding uplink bitrate adaptation, etc.) is appl</w:t>
      </w:r>
      <w:r>
        <w:rPr>
          <w:noProof/>
        </w:rPr>
        <w:t>ied</w:t>
      </w:r>
      <w:r w:rsidR="00D93212" w:rsidRPr="003639B5">
        <w:rPr>
          <w:noProof/>
        </w:rPr>
        <w:t xml:space="preserve"> identically to the FLUS uplink data rate response from the eNB/gNB (e.g., when granting a higher bit rate for uplink streaming from the FLUS Source).</w:t>
      </w:r>
      <w:r>
        <w:rPr>
          <w:noProof/>
        </w:rPr>
        <w:t xml:space="preserve"> This is captured in the SA4-agreed CR for TS 26.238 as follows (only </w:t>
      </w:r>
      <w:r w:rsidR="00CF262F">
        <w:rPr>
          <w:noProof/>
        </w:rPr>
        <w:t>relevant</w:t>
      </w:r>
      <w:r>
        <w:rPr>
          <w:noProof/>
        </w:rPr>
        <w:t xml:space="preserve"> parts are copied here</w:t>
      </w:r>
      <w:r w:rsidR="002A292F">
        <w:rPr>
          <w:noProof/>
        </w:rPr>
        <w:t>, highlighting added</w:t>
      </w:r>
      <w:r>
        <w:rPr>
          <w:noProof/>
        </w:rPr>
        <w:t>):</w:t>
      </w:r>
    </w:p>
    <w:tbl>
      <w:tblPr>
        <w:tblStyle w:val="TableGrid"/>
        <w:tblW w:w="0" w:type="auto"/>
        <w:tblLook w:val="04A0" w:firstRow="1" w:lastRow="0" w:firstColumn="1" w:lastColumn="0" w:noHBand="0" w:noVBand="1"/>
      </w:tblPr>
      <w:tblGrid>
        <w:gridCol w:w="9350"/>
      </w:tblGrid>
      <w:tr w:rsidR="0020274A" w14:paraId="5231AA24" w14:textId="77777777" w:rsidTr="00CF262F">
        <w:tc>
          <w:tcPr>
            <w:tcW w:w="9350" w:type="dxa"/>
          </w:tcPr>
          <w:p w14:paraId="1D24BD14" w14:textId="77777777" w:rsidR="00CF262F" w:rsidRPr="008A35F7" w:rsidRDefault="00CF262F" w:rsidP="008A35F7">
            <w:pPr>
              <w:pStyle w:val="Heading3"/>
              <w:numPr>
                <w:ilvl w:val="0"/>
                <w:numId w:val="0"/>
              </w:numPr>
              <w:rPr>
                <w:rFonts w:eastAsia="MS Mincho"/>
                <w:color w:val="FF0000"/>
              </w:rPr>
            </w:pPr>
            <w:r w:rsidRPr="008A35F7">
              <w:rPr>
                <w:rFonts w:eastAsia="MS Mincho"/>
                <w:color w:val="FF0000"/>
                <w:sz w:val="24"/>
              </w:rPr>
              <w:lastRenderedPageBreak/>
              <w:t>4.6.2</w:t>
            </w:r>
            <w:r w:rsidRPr="008A35F7">
              <w:rPr>
                <w:rFonts w:eastAsia="MS Mincho"/>
                <w:color w:val="FF0000"/>
                <w:sz w:val="24"/>
              </w:rPr>
              <w:tab/>
            </w:r>
            <w:r w:rsidRPr="008A35F7">
              <w:rPr>
                <w:rFonts w:eastAsia="MS Mincho"/>
                <w:color w:val="FF0000"/>
              </w:rPr>
              <w:t xml:space="preserve">Uplink Assistance using RAN </w:t>
            </w:r>
            <w:proofErr w:type="spellStart"/>
            <w:r w:rsidRPr="008A35F7">
              <w:rPr>
                <w:rFonts w:eastAsia="MS Mincho"/>
                <w:color w:val="FF0000"/>
              </w:rPr>
              <w:t>Signaling</w:t>
            </w:r>
            <w:proofErr w:type="spellEnd"/>
            <w:r w:rsidRPr="008A35F7">
              <w:rPr>
                <w:rFonts w:eastAsia="MS Mincho"/>
                <w:color w:val="FF0000"/>
              </w:rPr>
              <w:t xml:space="preserve"> Mechanism</w:t>
            </w:r>
          </w:p>
          <w:p w14:paraId="2576755E" w14:textId="77777777" w:rsidR="00CF262F" w:rsidRPr="008A35F7" w:rsidRDefault="00CF262F" w:rsidP="00CF262F">
            <w:pPr>
              <w:rPr>
                <w:rFonts w:eastAsia="MS Mincho"/>
                <w:color w:val="FF0000"/>
              </w:rPr>
            </w:pPr>
            <w:r w:rsidRPr="008A35F7">
              <w:rPr>
                <w:rFonts w:eastAsia="MS Mincho"/>
                <w:color w:val="FF0000"/>
              </w:rPr>
              <w:t xml:space="preserve">FLUS uplink assistance using RAN </w:t>
            </w:r>
            <w:proofErr w:type="spellStart"/>
            <w:r w:rsidRPr="008A35F7">
              <w:rPr>
                <w:rFonts w:eastAsia="MS Mincho"/>
                <w:color w:val="FF0000"/>
              </w:rPr>
              <w:t>signaling</w:t>
            </w:r>
            <w:proofErr w:type="spellEnd"/>
            <w:r w:rsidRPr="008A35F7">
              <w:rPr>
                <w:rFonts w:eastAsia="MS Mincho"/>
                <w:color w:val="FF0000"/>
              </w:rPr>
              <w:t xml:space="preserve"> employs bitrate recommendation and request for bit rate increase (or boost) procedures, between the UE/FLUS source and the RAN (</w:t>
            </w:r>
            <w:proofErr w:type="spellStart"/>
            <w:r w:rsidRPr="008A35F7">
              <w:rPr>
                <w:rFonts w:eastAsia="MS Mincho"/>
                <w:color w:val="FF0000"/>
              </w:rPr>
              <w:t>eNB</w:t>
            </w:r>
            <w:proofErr w:type="spellEnd"/>
            <w:r w:rsidRPr="008A35F7">
              <w:rPr>
                <w:rFonts w:eastAsia="MS Mincho"/>
                <w:color w:val="FF0000"/>
              </w:rPr>
              <w:t xml:space="preserve"> in E-UTRA and </w:t>
            </w:r>
            <w:proofErr w:type="spellStart"/>
            <w:r w:rsidRPr="008A35F7">
              <w:rPr>
                <w:rFonts w:eastAsia="MS Mincho"/>
                <w:color w:val="FF0000"/>
              </w:rPr>
              <w:t>gNB</w:t>
            </w:r>
            <w:proofErr w:type="spellEnd"/>
            <w:r w:rsidRPr="008A35F7">
              <w:rPr>
                <w:rFonts w:eastAsia="MS Mincho"/>
                <w:color w:val="FF0000"/>
              </w:rPr>
              <w:t xml:space="preserve"> in NR). </w:t>
            </w:r>
            <w:r w:rsidRPr="002A292F">
              <w:rPr>
                <w:rFonts w:eastAsia="MS Mincho"/>
                <w:color w:val="FF0000"/>
                <w:highlight w:val="yellow"/>
              </w:rPr>
              <w:t>It is modelled after and leverages the access network bitrate recommendation mechanisms as defined in TS 26.114 [4], TS 36.321 [X] and TS 38.321 [Y]</w:t>
            </w:r>
            <w:r w:rsidRPr="008A35F7">
              <w:rPr>
                <w:rFonts w:eastAsia="MS Mincho"/>
                <w:color w:val="FF0000"/>
              </w:rPr>
              <w:t>.</w:t>
            </w:r>
          </w:p>
          <w:p w14:paraId="4C816D77" w14:textId="77777777" w:rsidR="00CF262F" w:rsidRPr="008A35F7" w:rsidRDefault="00CF262F" w:rsidP="00CF262F">
            <w:pPr>
              <w:rPr>
                <w:rFonts w:eastAsia="MS Mincho"/>
                <w:color w:val="FF0000"/>
              </w:rPr>
            </w:pPr>
            <w:r w:rsidRPr="008A35F7">
              <w:rPr>
                <w:rFonts w:eastAsia="MS Mincho"/>
                <w:color w:val="FF0000"/>
              </w:rPr>
              <w:t xml:space="preserve">Uplink bitrate recommendation information is sent from the RAN to the UE via the logical ANBR (Access Network Bitrate Recommendation) message. A query for updated bitrate recommendation information, towards assisting UE determination of boost support, is sent from the UE to the RAN via the logical </w:t>
            </w:r>
            <w:r w:rsidRPr="008A35F7">
              <w:rPr>
                <w:noProof/>
                <w:color w:val="FF0000"/>
              </w:rPr>
              <w:t xml:space="preserve">ANBRQ (ANBR Query) message. </w:t>
            </w:r>
            <w:r w:rsidRPr="002A292F">
              <w:rPr>
                <w:noProof/>
                <w:color w:val="FF0000"/>
                <w:highlight w:val="yellow"/>
              </w:rPr>
              <w:t xml:space="preserve">The ANBR and ANBRQ logical messages are mapped to the </w:t>
            </w:r>
            <w:r w:rsidRPr="002A292F">
              <w:rPr>
                <w:rFonts w:eastAsia="MS Mincho"/>
                <w:i/>
                <w:iCs/>
                <w:color w:val="FF0000"/>
                <w:highlight w:val="yellow"/>
              </w:rPr>
              <w:t>Recommended bit rate MAC CE</w:t>
            </w:r>
            <w:r w:rsidRPr="002A292F">
              <w:rPr>
                <w:rFonts w:eastAsia="MS Mincho"/>
                <w:color w:val="FF0000"/>
                <w:highlight w:val="yellow"/>
              </w:rPr>
              <w:t xml:space="preserve"> and </w:t>
            </w:r>
            <w:r w:rsidRPr="002A292F">
              <w:rPr>
                <w:rFonts w:eastAsia="MS Mincho"/>
                <w:i/>
                <w:iCs/>
                <w:color w:val="FF0000"/>
                <w:highlight w:val="yellow"/>
              </w:rPr>
              <w:t>Recommended bit rate query MAC CE</w:t>
            </w:r>
            <w:r w:rsidRPr="002A292F">
              <w:rPr>
                <w:rFonts w:eastAsia="MS Mincho"/>
                <w:color w:val="FF0000"/>
                <w:highlight w:val="yellow"/>
              </w:rPr>
              <w:t>, respectively, as defined in TS 36.321 [X] and TS 38.321 [Y].</w:t>
            </w:r>
            <w:r w:rsidRPr="008A35F7">
              <w:rPr>
                <w:rFonts w:eastAsia="MS Mincho"/>
                <w:color w:val="FF0000"/>
              </w:rPr>
              <w:t xml:space="preserve"> Details on the semantics and usage of these messages for RAN </w:t>
            </w:r>
            <w:proofErr w:type="spellStart"/>
            <w:r w:rsidRPr="008A35F7">
              <w:rPr>
                <w:rFonts w:eastAsia="MS Mincho"/>
                <w:color w:val="FF0000"/>
              </w:rPr>
              <w:t>signaling</w:t>
            </w:r>
            <w:proofErr w:type="spellEnd"/>
            <w:r w:rsidRPr="008A35F7">
              <w:rPr>
                <w:rFonts w:eastAsia="MS Mincho"/>
                <w:color w:val="FF0000"/>
              </w:rPr>
              <w:t xml:space="preserve"> based uplink assistance are provided in clause 5.4.3. </w:t>
            </w:r>
          </w:p>
          <w:p w14:paraId="18878499" w14:textId="77777777" w:rsidR="008B575C" w:rsidRPr="008A35F7" w:rsidRDefault="008B575C" w:rsidP="008B575C">
            <w:pPr>
              <w:pStyle w:val="Heading3"/>
              <w:numPr>
                <w:ilvl w:val="0"/>
                <w:numId w:val="0"/>
              </w:numPr>
              <w:rPr>
                <w:color w:val="FF0000"/>
                <w:lang w:eastAsia="ko-KR"/>
              </w:rPr>
            </w:pPr>
            <w:r w:rsidRPr="008A35F7">
              <w:rPr>
                <w:color w:val="FF0000"/>
                <w:lang w:eastAsia="ko-KR"/>
              </w:rPr>
              <w:t>5.4.2</w:t>
            </w:r>
            <w:r w:rsidRPr="008A35F7">
              <w:rPr>
                <w:color w:val="FF0000"/>
                <w:lang w:eastAsia="ko-KR"/>
              </w:rPr>
              <w:tab/>
              <w:t>Uplink bitrate recommendation and boost request</w:t>
            </w:r>
          </w:p>
          <w:p w14:paraId="21F693B6" w14:textId="77777777" w:rsidR="008B575C" w:rsidRPr="008A35F7" w:rsidRDefault="008B575C" w:rsidP="008B575C">
            <w:pPr>
              <w:rPr>
                <w:rFonts w:eastAsia="Yu Mincho"/>
                <w:color w:val="FF0000"/>
              </w:rPr>
            </w:pPr>
            <w:r w:rsidRPr="008A35F7">
              <w:rPr>
                <w:rFonts w:eastAsia="Yu Mincho"/>
                <w:color w:val="FF0000"/>
              </w:rPr>
              <w:t xml:space="preserve">Notification from the RAN to the UE (its MAC entity) of the most current uplink bitrate recommendation information, on a per logical channel basis, is carried by the ANBR message as described in clause 4.6.2. Request from the UE (its MAC entity) to the RAN for updated recommended uplink bitrate information on a per logical channel basis, in the form of a </w:t>
            </w:r>
            <w:proofErr w:type="spellStart"/>
            <w:r w:rsidRPr="008A35F7">
              <w:rPr>
                <w:rFonts w:eastAsia="Yu Mincho"/>
                <w:color w:val="FF0000"/>
              </w:rPr>
              <w:t>bitrate</w:t>
            </w:r>
            <w:proofErr w:type="spellEnd"/>
            <w:r w:rsidRPr="008A35F7">
              <w:rPr>
                <w:rFonts w:eastAsia="Yu Mincho"/>
                <w:color w:val="FF0000"/>
              </w:rPr>
              <w:t xml:space="preserve"> boost query, is carried by the ANBRQ message also as described in clause 4.6.2. </w:t>
            </w:r>
            <w:r w:rsidRPr="002A292F">
              <w:rPr>
                <w:rFonts w:eastAsia="Yu Mincho"/>
                <w:color w:val="FF0000"/>
                <w:highlight w:val="yellow"/>
              </w:rPr>
              <w:t>The ANBR and ANBRQ messages are modelled after, and are functionally equivalent to, the identically-named message pair ANBR/ANBRQ for access network bitrate recommendation/query as defined for MTSI in TS 26.114 [4]</w:t>
            </w:r>
            <w:r w:rsidRPr="008A35F7">
              <w:rPr>
                <w:rFonts w:eastAsia="Yu Mincho"/>
                <w:color w:val="FF0000"/>
              </w:rPr>
              <w:t>.</w:t>
            </w:r>
          </w:p>
          <w:p w14:paraId="027C6A7D" w14:textId="77777777" w:rsidR="000A1B8A" w:rsidRPr="008A35F7" w:rsidRDefault="000A1B8A" w:rsidP="000A1B8A">
            <w:pPr>
              <w:pStyle w:val="Heading3"/>
              <w:numPr>
                <w:ilvl w:val="0"/>
                <w:numId w:val="0"/>
              </w:numPr>
              <w:ind w:left="-30"/>
              <w:rPr>
                <w:color w:val="FF0000"/>
                <w:lang w:eastAsia="ko-KR"/>
              </w:rPr>
            </w:pPr>
            <w:r w:rsidRPr="008A35F7">
              <w:rPr>
                <w:color w:val="FF0000"/>
                <w:lang w:eastAsia="ko-KR"/>
              </w:rPr>
              <w:t>5.4.3</w:t>
            </w:r>
            <w:r w:rsidRPr="008A35F7">
              <w:rPr>
                <w:color w:val="FF0000"/>
                <w:lang w:eastAsia="ko-KR"/>
              </w:rPr>
              <w:tab/>
              <w:t xml:space="preserve">ANBR/ANBRQ mapping to MAC </w:t>
            </w:r>
            <w:proofErr w:type="spellStart"/>
            <w:r w:rsidRPr="008A35F7">
              <w:rPr>
                <w:color w:val="FF0000"/>
                <w:lang w:eastAsia="ko-KR"/>
              </w:rPr>
              <w:t>signaling</w:t>
            </w:r>
            <w:proofErr w:type="spellEnd"/>
            <w:r w:rsidRPr="008A35F7">
              <w:rPr>
                <w:color w:val="FF0000"/>
                <w:lang w:eastAsia="ko-KR"/>
              </w:rPr>
              <w:t xml:space="preserve"> and nominal usage</w:t>
            </w:r>
          </w:p>
          <w:p w14:paraId="3080A473" w14:textId="5907659C" w:rsidR="0020274A" w:rsidRPr="000A1B8A" w:rsidRDefault="000A1B8A" w:rsidP="00D93212">
            <w:pPr>
              <w:rPr>
                <w:rFonts w:eastAsia="Yu Mincho"/>
              </w:rPr>
            </w:pPr>
            <w:r w:rsidRPr="008A35F7">
              <w:rPr>
                <w:noProof/>
                <w:color w:val="FF0000"/>
              </w:rPr>
              <w:t xml:space="preserve">ANBR and ANBRQ, in representing bitrate recommendation and boost request, are logical or conceptual messages, and similar to MTSI, usage of </w:t>
            </w:r>
            <w:r w:rsidRPr="002A292F">
              <w:rPr>
                <w:noProof/>
                <w:color w:val="FF0000"/>
                <w:highlight w:val="yellow"/>
              </w:rPr>
              <w:t xml:space="preserve">these logical messages in FLUS are mapped to </w:t>
            </w:r>
            <w:r w:rsidRPr="002A292F">
              <w:rPr>
                <w:rFonts w:eastAsia="MS Mincho"/>
                <w:color w:val="FF0000"/>
                <w:highlight w:val="yellow"/>
              </w:rPr>
              <w:t xml:space="preserve">the </w:t>
            </w:r>
            <w:r w:rsidRPr="002A292F">
              <w:rPr>
                <w:rFonts w:eastAsia="MS Mincho"/>
                <w:i/>
                <w:iCs/>
                <w:color w:val="FF0000"/>
                <w:highlight w:val="yellow"/>
              </w:rPr>
              <w:t>Recommended bit rate MAC CE</w:t>
            </w:r>
            <w:r w:rsidRPr="002A292F">
              <w:rPr>
                <w:rFonts w:eastAsia="MS Mincho"/>
                <w:color w:val="FF0000"/>
                <w:highlight w:val="yellow"/>
              </w:rPr>
              <w:t xml:space="preserve"> and </w:t>
            </w:r>
            <w:r w:rsidRPr="002A292F">
              <w:rPr>
                <w:rFonts w:eastAsia="MS Mincho"/>
                <w:i/>
                <w:iCs/>
                <w:color w:val="FF0000"/>
                <w:highlight w:val="yellow"/>
              </w:rPr>
              <w:t>Recommended bit rate query MAC CE</w:t>
            </w:r>
            <w:r w:rsidRPr="002A292F">
              <w:rPr>
                <w:rFonts w:eastAsia="MS Mincho"/>
                <w:color w:val="FF0000"/>
                <w:highlight w:val="yellow"/>
              </w:rPr>
              <w:t>, respectively, as defined in TS 36.321 [X] and TS 38.321 [Y]</w:t>
            </w:r>
            <w:r w:rsidRPr="008A35F7">
              <w:rPr>
                <w:rFonts w:eastAsia="MS Mincho"/>
                <w:color w:val="FF0000"/>
              </w:rPr>
              <w:t>.</w:t>
            </w:r>
          </w:p>
        </w:tc>
      </w:tr>
    </w:tbl>
    <w:p w14:paraId="66160A8D" w14:textId="0BD208D0" w:rsidR="0020274A" w:rsidRDefault="0020274A" w:rsidP="00D93212">
      <w:pPr>
        <w:rPr>
          <w:color w:val="000000"/>
        </w:rPr>
      </w:pPr>
    </w:p>
    <w:p w14:paraId="13A8CB2A" w14:textId="33452A37" w:rsidR="000A1B8A" w:rsidRPr="003639B5" w:rsidRDefault="000A1B8A" w:rsidP="000A1B8A">
      <w:pPr>
        <w:pStyle w:val="Observation"/>
        <w:rPr>
          <w:color w:val="000000"/>
        </w:rPr>
      </w:pPr>
      <w:bookmarkStart w:id="12" w:name="_Toc23755250"/>
      <w:bookmarkStart w:id="13" w:name="_Toc24034842"/>
      <w:bookmarkStart w:id="14" w:name="_Toc24034907"/>
      <w:r>
        <w:rPr>
          <w:color w:val="000000"/>
        </w:rPr>
        <w:t xml:space="preserve">For </w:t>
      </w:r>
      <w:r w:rsidR="00315B0D">
        <w:rPr>
          <w:color w:val="000000"/>
        </w:rPr>
        <w:t>E_</w:t>
      </w:r>
      <w:r>
        <w:rPr>
          <w:color w:val="000000"/>
        </w:rPr>
        <w:t xml:space="preserve">FLUS in </w:t>
      </w:r>
      <w:r w:rsidRPr="003639B5">
        <w:rPr>
          <w:color w:val="000000"/>
        </w:rPr>
        <w:t xml:space="preserve">LTE and NR, </w:t>
      </w:r>
      <w:r>
        <w:rPr>
          <w:color w:val="000000"/>
        </w:rPr>
        <w:t xml:space="preserve">SA4 agreed that </w:t>
      </w:r>
      <w:r w:rsidRPr="003639B5">
        <w:rPr>
          <w:color w:val="000000"/>
        </w:rPr>
        <w:t xml:space="preserve">ANBR Query/Response is </w:t>
      </w:r>
      <w:r w:rsidR="007B67FC">
        <w:rPr>
          <w:color w:val="000000"/>
        </w:rPr>
        <w:t xml:space="preserve">also </w:t>
      </w:r>
      <w:r w:rsidRPr="003639B5">
        <w:rPr>
          <w:color w:val="000000"/>
        </w:rPr>
        <w:t>mapped to existing “Recommended</w:t>
      </w:r>
      <w:r w:rsidRPr="003639B5">
        <w:rPr>
          <w:noProof/>
        </w:rPr>
        <w:t xml:space="preserve"> bit rate MAC Control Element".</w:t>
      </w:r>
      <w:bookmarkEnd w:id="12"/>
      <w:bookmarkEnd w:id="13"/>
      <w:bookmarkEnd w:id="14"/>
    </w:p>
    <w:p w14:paraId="3CF04762" w14:textId="25E30E18" w:rsidR="00D93212" w:rsidRPr="003639B5" w:rsidRDefault="00D93212" w:rsidP="00460B7D">
      <w:pPr>
        <w:pStyle w:val="Heading2"/>
        <w:ind w:left="540"/>
        <w:rPr>
          <w:rFonts w:ascii="Times New Roman" w:hAnsi="Times New Roman"/>
        </w:rPr>
      </w:pPr>
      <w:r w:rsidRPr="003639B5">
        <w:rPr>
          <w:rFonts w:ascii="Times New Roman" w:hAnsi="Times New Roman"/>
        </w:rPr>
        <w:t>The issue</w:t>
      </w:r>
    </w:p>
    <w:p w14:paraId="5859E87C" w14:textId="33A33BA8" w:rsidR="00D93212" w:rsidRPr="003639B5" w:rsidRDefault="00D93212" w:rsidP="00D93212">
      <w:pPr>
        <w:rPr>
          <w:color w:val="000000"/>
        </w:rPr>
      </w:pPr>
      <w:r w:rsidRPr="003639B5">
        <w:rPr>
          <w:color w:val="000000"/>
        </w:rPr>
        <w:t xml:space="preserve">The defined set of bit rate values for the MAC CE in TS 36.321 and </w:t>
      </w:r>
      <w:r w:rsidR="009C79D7">
        <w:rPr>
          <w:color w:val="000000"/>
        </w:rPr>
        <w:t xml:space="preserve">TS </w:t>
      </w:r>
      <w:r w:rsidRPr="003639B5">
        <w:rPr>
          <w:color w:val="000000"/>
        </w:rPr>
        <w:t xml:space="preserve">38.321 </w:t>
      </w:r>
      <w:r w:rsidR="009C79D7">
        <w:rPr>
          <w:color w:val="000000"/>
        </w:rPr>
        <w:t>we</w:t>
      </w:r>
      <w:r w:rsidRPr="003639B5">
        <w:rPr>
          <w:color w:val="000000"/>
        </w:rPr>
        <w:t xml:space="preserve">re intended for the currently supported speech or speech/video conferencing applications over MTSI services. As such, the maximum value is 8000 </w:t>
      </w:r>
      <w:proofErr w:type="spellStart"/>
      <w:r w:rsidRPr="003639B5">
        <w:rPr>
          <w:color w:val="000000"/>
        </w:rPr>
        <w:t>kbit</w:t>
      </w:r>
      <w:proofErr w:type="spellEnd"/>
      <w:r w:rsidRPr="003639B5">
        <w:rPr>
          <w:color w:val="000000"/>
        </w:rPr>
        <w:t>/s</w:t>
      </w:r>
      <w:r w:rsidR="009C79D7">
        <w:rPr>
          <w:color w:val="000000"/>
        </w:rPr>
        <w:t xml:space="preserve"> (in both LTE and NR)</w:t>
      </w:r>
      <w:r w:rsidRPr="003639B5">
        <w:rPr>
          <w:color w:val="000000"/>
        </w:rPr>
        <w:t>.</w:t>
      </w:r>
    </w:p>
    <w:p w14:paraId="0469A357" w14:textId="32159A3B" w:rsidR="003F7319" w:rsidRPr="003639B5" w:rsidRDefault="003F7319" w:rsidP="003F7319">
      <w:pPr>
        <w:pStyle w:val="Observation"/>
      </w:pPr>
      <w:bookmarkStart w:id="15" w:name="_Toc20766515"/>
      <w:bookmarkStart w:id="16" w:name="_Toc20767768"/>
      <w:bookmarkStart w:id="17" w:name="_Toc21012388"/>
      <w:bookmarkStart w:id="18" w:name="_Toc23755251"/>
      <w:bookmarkStart w:id="19" w:name="_Toc24034843"/>
      <w:bookmarkStart w:id="20" w:name="_Toc24034908"/>
      <w:r w:rsidRPr="003639B5">
        <w:t xml:space="preserve">Currently defined maximum value for Recommended bit rate MAC CE is 8000 </w:t>
      </w:r>
      <w:proofErr w:type="spellStart"/>
      <w:r w:rsidRPr="003639B5">
        <w:t>kbits</w:t>
      </w:r>
      <w:proofErr w:type="spellEnd"/>
      <w:r w:rsidRPr="003639B5">
        <w:t>/s for both LTE and NR.</w:t>
      </w:r>
      <w:bookmarkEnd w:id="15"/>
      <w:bookmarkEnd w:id="16"/>
      <w:bookmarkEnd w:id="17"/>
      <w:bookmarkEnd w:id="18"/>
      <w:bookmarkEnd w:id="19"/>
      <w:bookmarkEnd w:id="20"/>
    </w:p>
    <w:p w14:paraId="68EF4DFF" w14:textId="043BDFA4" w:rsidR="00D93212" w:rsidRPr="003639B5" w:rsidRDefault="00D93212" w:rsidP="00D93212">
      <w:pPr>
        <w:rPr>
          <w:color w:val="000000"/>
        </w:rPr>
      </w:pPr>
      <w:r w:rsidRPr="003639B5">
        <w:rPr>
          <w:color w:val="000000"/>
        </w:rPr>
        <w:t>SA4 explains in the</w:t>
      </w:r>
      <w:r w:rsidR="00C42E43">
        <w:rPr>
          <w:color w:val="000000"/>
        </w:rPr>
        <w:t>ir</w:t>
      </w:r>
      <w:r w:rsidRPr="003639B5">
        <w:rPr>
          <w:color w:val="000000"/>
        </w:rPr>
        <w:t xml:space="preserve"> LS that in FLUS, the targeted uplink streaming applications are expected to support significantly higher data rates associated with HD or UHD video streams, and Extended Reality functionality such as 360° VR. Therefore, it is expected that the upper range of recommended bit rate values to be specified in the MAC CE should be much higher than the current maximum value of 8000 kbps. For example, as indicated in clauses 5.4.2 and 5.4.3 of TR 26.925, high-quality 360° VR and UHD-resolution video streams are likely to be transmitted as high as 300 Mbps.</w:t>
      </w:r>
    </w:p>
    <w:p w14:paraId="14BCB401" w14:textId="49E52B21" w:rsidR="00D93212" w:rsidRPr="003639B5" w:rsidRDefault="00D93212" w:rsidP="00D93212">
      <w:pPr>
        <w:rPr>
          <w:color w:val="000000"/>
        </w:rPr>
      </w:pPr>
      <w:r w:rsidRPr="003639B5">
        <w:rPr>
          <w:color w:val="000000"/>
        </w:rPr>
        <w:t xml:space="preserve">In addition, SA4 is currently standardizing VR support for conversational services based on MTSI as specified in TS 26.114, as part of the ITT4RT Rel-17 work item to support immersive teleconferencing and telepresence </w:t>
      </w:r>
      <w:r w:rsidRPr="003639B5">
        <w:rPr>
          <w:color w:val="000000"/>
        </w:rPr>
        <w:lastRenderedPageBreak/>
        <w:t xml:space="preserve">applications. Doing so will provide the means of sending high quality 360° VR streams for both uplink and downlink directions over MTSI, and hence the </w:t>
      </w:r>
      <w:r w:rsidR="00ED4FB8" w:rsidRPr="003639B5">
        <w:rPr>
          <w:color w:val="000000"/>
        </w:rPr>
        <w:t xml:space="preserve">currently </w:t>
      </w:r>
      <w:r w:rsidRPr="003639B5">
        <w:rPr>
          <w:color w:val="000000"/>
        </w:rPr>
        <w:t xml:space="preserve">defined set of bit rate values for the MAC CE in TS 36.321 and 38.321 will again be below the required bitrates to support such immersive conversational services. In this case, it is desirable to expand the upper range of the recommended bitrate values in the MAC CE. </w:t>
      </w:r>
    </w:p>
    <w:p w14:paraId="5528CEA3" w14:textId="02E5795D" w:rsidR="003F7319" w:rsidRPr="003639B5" w:rsidRDefault="003F7319" w:rsidP="00913BDC">
      <w:pPr>
        <w:pStyle w:val="Observation"/>
      </w:pPr>
      <w:bookmarkStart w:id="21" w:name="_Toc20766516"/>
      <w:bookmarkStart w:id="22" w:name="_Toc20767769"/>
      <w:bookmarkStart w:id="23" w:name="_Toc21012389"/>
      <w:bookmarkStart w:id="24" w:name="_Toc23755252"/>
      <w:bookmarkStart w:id="25" w:name="_Toc24034844"/>
      <w:bookmarkStart w:id="26" w:name="_Toc24034909"/>
      <w:r w:rsidRPr="003639B5">
        <w:t xml:space="preserve">The currently possible value of 8000kbit/s is insufficient for </w:t>
      </w:r>
      <w:r w:rsidRPr="003639B5">
        <w:t>E_</w:t>
      </w:r>
      <w:r w:rsidRPr="003639B5">
        <w:t>FLUS where the targeted bitrates a</w:t>
      </w:r>
      <w:r w:rsidR="00ED4FB8" w:rsidRPr="003639B5">
        <w:t>re as high as 300 Mbps and beyond.</w:t>
      </w:r>
      <w:bookmarkEnd w:id="21"/>
      <w:bookmarkEnd w:id="22"/>
      <w:bookmarkEnd w:id="23"/>
      <w:bookmarkEnd w:id="24"/>
      <w:bookmarkEnd w:id="25"/>
      <w:bookmarkEnd w:id="26"/>
    </w:p>
    <w:p w14:paraId="6CB5D344" w14:textId="74924373" w:rsidR="00D93212" w:rsidRPr="003639B5" w:rsidRDefault="00903F7F" w:rsidP="00460B7D">
      <w:pPr>
        <w:pStyle w:val="Heading2"/>
        <w:ind w:left="540"/>
        <w:rPr>
          <w:rFonts w:ascii="Times New Roman" w:hAnsi="Times New Roman"/>
        </w:rPr>
      </w:pPr>
      <w:r w:rsidRPr="003639B5">
        <w:rPr>
          <w:rFonts w:ascii="Times New Roman" w:hAnsi="Times New Roman"/>
        </w:rPr>
        <w:t>What SA4 wants?</w:t>
      </w:r>
    </w:p>
    <w:p w14:paraId="2A329288" w14:textId="10A0567F" w:rsidR="00903F7F" w:rsidRPr="003639B5" w:rsidRDefault="00903F7F" w:rsidP="00D93212">
      <w:r w:rsidRPr="003639B5">
        <w:t xml:space="preserve">SA4, </w:t>
      </w:r>
      <w:r w:rsidR="00C42E43">
        <w:t>with</w:t>
      </w:r>
      <w:r w:rsidRPr="003639B5">
        <w:t xml:space="preserve"> the LS, is requesting RAN2 to extend the data rate range that can be signalled using the existing Recommended bit rate MAC CE, for both LTE and NR.</w:t>
      </w:r>
    </w:p>
    <w:p w14:paraId="6E6289BC" w14:textId="15C0CF76" w:rsidR="00903F7F" w:rsidRPr="003639B5" w:rsidRDefault="00903F7F" w:rsidP="00903F7F">
      <w:pPr>
        <w:pStyle w:val="Observation"/>
      </w:pPr>
      <w:bookmarkStart w:id="27" w:name="_Toc20766517"/>
      <w:bookmarkStart w:id="28" w:name="_Toc20767770"/>
      <w:bookmarkStart w:id="29" w:name="_Toc21012390"/>
      <w:bookmarkStart w:id="30" w:name="_Toc23755253"/>
      <w:bookmarkStart w:id="31" w:name="_Toc24034845"/>
      <w:bookmarkStart w:id="32" w:name="_Toc24034910"/>
      <w:r w:rsidRPr="003639B5">
        <w:t>SA4 is requesting RAN2 to extend the data rate range that can be signalled using the existing Recommended bit rate MAC CE, for both LTE and NR.</w:t>
      </w:r>
      <w:bookmarkEnd w:id="27"/>
      <w:bookmarkEnd w:id="28"/>
      <w:bookmarkEnd w:id="29"/>
      <w:bookmarkEnd w:id="30"/>
      <w:bookmarkEnd w:id="31"/>
      <w:bookmarkEnd w:id="32"/>
    </w:p>
    <w:p w14:paraId="3FD6389A" w14:textId="053E34CB" w:rsidR="0070613D" w:rsidRPr="003639B5" w:rsidRDefault="00903F7F" w:rsidP="006D7E87">
      <w:pPr>
        <w:pStyle w:val="Heading1"/>
        <w:rPr>
          <w:rFonts w:ascii="Times New Roman" w:hAnsi="Times New Roman"/>
        </w:rPr>
      </w:pPr>
      <w:r w:rsidRPr="003639B5">
        <w:rPr>
          <w:rFonts w:ascii="Times New Roman" w:hAnsi="Times New Roman"/>
        </w:rPr>
        <w:t xml:space="preserve">Potential </w:t>
      </w:r>
      <w:r w:rsidR="005F72EA" w:rsidRPr="003639B5">
        <w:rPr>
          <w:rFonts w:ascii="Times New Roman" w:hAnsi="Times New Roman"/>
        </w:rPr>
        <w:t>RAN2 spec impacts</w:t>
      </w:r>
    </w:p>
    <w:p w14:paraId="26E1DF4E" w14:textId="27CA37FB" w:rsidR="00A57B09" w:rsidRPr="003639B5" w:rsidRDefault="00903F7F" w:rsidP="00903F7F">
      <w:r w:rsidRPr="003639B5">
        <w:t>The Recommended Bit Rate MAC CE already exists in both TS 36.321 and TS 38.321. Following is a snapshot of the existing specifications:</w:t>
      </w:r>
    </w:p>
    <w:p w14:paraId="13D26297" w14:textId="06D9B85A" w:rsidR="00903F7F" w:rsidRPr="003639B5" w:rsidRDefault="00903F7F" w:rsidP="00903F7F">
      <w:r w:rsidRPr="003639B5">
        <w:t>From TS 38.321</w:t>
      </w:r>
      <w:r w:rsidR="00786EEF" w:rsidRPr="003639B5">
        <w:t xml:space="preserve"> (see TS 36.321 section 6.1.3.13 for LTE)</w:t>
      </w:r>
    </w:p>
    <w:tbl>
      <w:tblPr>
        <w:tblStyle w:val="TableGrid"/>
        <w:tblW w:w="0" w:type="auto"/>
        <w:tblLook w:val="04A0" w:firstRow="1" w:lastRow="0" w:firstColumn="1" w:lastColumn="0" w:noHBand="0" w:noVBand="1"/>
      </w:tblPr>
      <w:tblGrid>
        <w:gridCol w:w="9350"/>
      </w:tblGrid>
      <w:tr w:rsidR="00786EEF" w:rsidRPr="003639B5" w14:paraId="6FAFFC43" w14:textId="77777777" w:rsidTr="00786EEF">
        <w:tc>
          <w:tcPr>
            <w:tcW w:w="9350" w:type="dxa"/>
          </w:tcPr>
          <w:p w14:paraId="1B7DE2E2" w14:textId="77777777" w:rsidR="00786EEF" w:rsidRPr="003639B5" w:rsidRDefault="00786EEF" w:rsidP="00786EEF">
            <w:pPr>
              <w:keepNext/>
              <w:keepLines/>
              <w:overflowPunct/>
              <w:autoSpaceDE/>
              <w:autoSpaceDN/>
              <w:adjustRightInd/>
              <w:spacing w:before="120"/>
              <w:textAlignment w:val="auto"/>
              <w:outlineLvl w:val="3"/>
              <w:rPr>
                <w:rFonts w:eastAsia="Malgun Gothic"/>
                <w:noProof/>
                <w:sz w:val="24"/>
                <w:lang w:eastAsia="zh-CN"/>
              </w:rPr>
            </w:pPr>
            <w:bookmarkStart w:id="33" w:name="_Toc20428353"/>
            <w:r w:rsidRPr="003639B5">
              <w:rPr>
                <w:rFonts w:eastAsia="Malgun Gothic"/>
                <w:noProof/>
                <w:sz w:val="24"/>
              </w:rPr>
              <w:lastRenderedPageBreak/>
              <w:t>6.1.3.</w:t>
            </w:r>
            <w:r w:rsidRPr="003639B5">
              <w:rPr>
                <w:rFonts w:eastAsia="Malgun Gothic"/>
                <w:noProof/>
                <w:sz w:val="24"/>
                <w:lang w:eastAsia="zh-CN"/>
              </w:rPr>
              <w:t>20</w:t>
            </w:r>
            <w:r w:rsidRPr="003639B5">
              <w:rPr>
                <w:rFonts w:eastAsia="Malgun Gothic"/>
                <w:noProof/>
                <w:sz w:val="24"/>
              </w:rPr>
              <w:tab/>
              <w:t>Recommended bit rate MAC CE</w:t>
            </w:r>
            <w:bookmarkEnd w:id="33"/>
          </w:p>
          <w:p w14:paraId="4775C7FA" w14:textId="77777777" w:rsidR="00786EEF" w:rsidRPr="003639B5" w:rsidRDefault="00786EEF" w:rsidP="00786EEF">
            <w:pPr>
              <w:overflowPunct/>
              <w:autoSpaceDE/>
              <w:autoSpaceDN/>
              <w:adjustRightInd/>
              <w:textAlignment w:val="auto"/>
              <w:rPr>
                <w:rFonts w:eastAsia="Malgun Gothic"/>
                <w:noProof/>
              </w:rPr>
            </w:pPr>
            <w:r w:rsidRPr="003639B5">
              <w:rPr>
                <w:rFonts w:eastAsia="Malgun Gothic"/>
                <w:noProof/>
              </w:rPr>
              <w:t>The Recommended bit rate MAC CE is identified by a MAC subheader with LCID as specified in Tables 6.2.1-1 and 6.2.1-2 for bit rate recommendation message from the gNB to the UE and bit rate recommendation query message from the UE to the gNB, respectively. It</w:t>
            </w:r>
            <w:r w:rsidRPr="003639B5">
              <w:rPr>
                <w:rFonts w:eastAsia="Malgun Gothic"/>
                <w:lang w:eastAsia="ja-JP"/>
              </w:rPr>
              <w:t xml:space="preserve"> has a fixed size and consists of two octets defined as follows (Figure 6.1.3.20-1):</w:t>
            </w:r>
          </w:p>
          <w:p w14:paraId="0C858D6D" w14:textId="77777777" w:rsidR="00786EEF" w:rsidRPr="003639B5" w:rsidRDefault="00786EEF" w:rsidP="00786EEF">
            <w:pPr>
              <w:overflowPunct/>
              <w:autoSpaceDE/>
              <w:autoSpaceDN/>
              <w:adjustRightInd/>
              <w:ind w:left="568" w:hanging="284"/>
              <w:textAlignment w:val="auto"/>
              <w:rPr>
                <w:rFonts w:eastAsia="SimSun"/>
                <w:lang w:val="en-US" w:eastAsia="ja-JP"/>
              </w:rPr>
            </w:pPr>
            <w:r w:rsidRPr="003639B5">
              <w:rPr>
                <w:rFonts w:eastAsia="SimSun"/>
                <w:lang w:val="en-US"/>
              </w:rPr>
              <w:t>-</w:t>
            </w:r>
            <w:r w:rsidRPr="003639B5">
              <w:rPr>
                <w:rFonts w:eastAsia="SimSun"/>
                <w:lang w:val="en-US"/>
              </w:rPr>
              <w:tab/>
            </w:r>
            <w:r w:rsidRPr="003639B5">
              <w:rPr>
                <w:rFonts w:eastAsia="SimSun"/>
                <w:noProof/>
                <w:lang w:val="en-US" w:eastAsia="zh-CN"/>
              </w:rPr>
              <w:t>LCID: This field indicates the identity of the logical channel for which the recommended bit rate or the recommended bit rate query is applicable. The length of the field is 6 bits;</w:t>
            </w:r>
          </w:p>
          <w:p w14:paraId="7A8F4CA3" w14:textId="77777777" w:rsidR="00786EEF" w:rsidRPr="003639B5" w:rsidRDefault="00786EEF" w:rsidP="00786EEF">
            <w:pPr>
              <w:overflowPunct/>
              <w:autoSpaceDE/>
              <w:autoSpaceDN/>
              <w:adjustRightInd/>
              <w:ind w:left="568" w:hanging="284"/>
              <w:textAlignment w:val="auto"/>
              <w:rPr>
                <w:rFonts w:eastAsia="SimSun"/>
                <w:lang w:val="en-US"/>
              </w:rPr>
            </w:pPr>
            <w:r w:rsidRPr="003639B5">
              <w:rPr>
                <w:rFonts w:eastAsia="SimSun"/>
                <w:lang w:val="en-US" w:eastAsia="ja-JP"/>
              </w:rPr>
              <w:t>-</w:t>
            </w:r>
            <w:r w:rsidRPr="003639B5">
              <w:rPr>
                <w:rFonts w:eastAsia="SimSun"/>
                <w:lang w:val="en-US" w:eastAsia="ja-JP"/>
              </w:rPr>
              <w:tab/>
              <w:t xml:space="preserve">Uplink/Downlink (UL/DL): This field indicates whether the recommended bit rate </w:t>
            </w:r>
            <w:r w:rsidRPr="003639B5">
              <w:rPr>
                <w:rFonts w:eastAsia="SimSun"/>
                <w:noProof/>
                <w:lang w:val="en-US" w:eastAsia="zh-CN"/>
              </w:rPr>
              <w:t xml:space="preserve">or the recommended bit rate query </w:t>
            </w:r>
            <w:r w:rsidRPr="003639B5">
              <w:rPr>
                <w:rFonts w:eastAsia="SimSun"/>
                <w:lang w:val="en-US" w:eastAsia="ja-JP"/>
              </w:rPr>
              <w:t xml:space="preserve">applies to uplink or downlink. The length of the field is 1 bit. </w:t>
            </w:r>
            <w:r w:rsidRPr="003639B5">
              <w:rPr>
                <w:rFonts w:eastAsia="SimSun"/>
                <w:noProof/>
                <w:lang w:val="en-US"/>
              </w:rPr>
              <w:t>The UL/DL field set to 0 indicates downlink. The UL/DL field set to 1 indicates uplink;</w:t>
            </w:r>
          </w:p>
          <w:p w14:paraId="667BF256" w14:textId="77777777" w:rsidR="00786EEF" w:rsidRPr="003639B5" w:rsidRDefault="00786EEF" w:rsidP="00786EEF">
            <w:pPr>
              <w:overflowPunct/>
              <w:autoSpaceDE/>
              <w:autoSpaceDN/>
              <w:adjustRightInd/>
              <w:ind w:left="568" w:hanging="284"/>
              <w:textAlignment w:val="auto"/>
              <w:rPr>
                <w:rFonts w:eastAsia="SimSun"/>
                <w:noProof/>
                <w:lang w:val="en-US" w:eastAsia="zh-CN"/>
              </w:rPr>
            </w:pPr>
            <w:r w:rsidRPr="003639B5">
              <w:rPr>
                <w:rFonts w:eastAsia="SimSun"/>
                <w:lang w:val="en-US" w:eastAsia="ja-JP"/>
              </w:rPr>
              <w:t>-</w:t>
            </w:r>
            <w:r w:rsidRPr="003639B5">
              <w:rPr>
                <w:rFonts w:eastAsia="SimSun"/>
                <w:lang w:val="en-US" w:eastAsia="ja-JP"/>
              </w:rPr>
              <w:tab/>
              <w:t>Bit Rate: This field indicates an index to Table 6.1.3.</w:t>
            </w:r>
            <w:r w:rsidRPr="003639B5">
              <w:rPr>
                <w:rFonts w:eastAsia="SimSun"/>
                <w:lang w:val="en-US" w:eastAsia="zh-CN"/>
              </w:rPr>
              <w:t>20</w:t>
            </w:r>
            <w:r w:rsidRPr="003639B5">
              <w:rPr>
                <w:rFonts w:eastAsia="SimSun"/>
                <w:lang w:val="en-US" w:eastAsia="ja-JP"/>
              </w:rPr>
              <w:t xml:space="preserve">-1. The length of the field is 6 bits. </w:t>
            </w:r>
            <w:r w:rsidRPr="003639B5">
              <w:rPr>
                <w:rFonts w:eastAsia="SimSun"/>
                <w:lang w:val="en-US"/>
              </w:rPr>
              <w:t xml:space="preserve">For bit </w:t>
            </w:r>
            <w:r w:rsidRPr="003639B5">
              <w:rPr>
                <w:rFonts w:eastAsia="SimSun"/>
                <w:noProof/>
                <w:lang w:val="en-US"/>
              </w:rPr>
              <w:t>rate recommendation the value indicates the recommended bit rate. For bit rate recommendation query the value indicates the desired bit rate;</w:t>
            </w:r>
          </w:p>
          <w:p w14:paraId="3C0CC773" w14:textId="77777777" w:rsidR="00786EEF" w:rsidRPr="003639B5" w:rsidRDefault="00786EEF" w:rsidP="00786EEF">
            <w:pPr>
              <w:overflowPunct/>
              <w:autoSpaceDE/>
              <w:autoSpaceDN/>
              <w:adjustRightInd/>
              <w:ind w:left="568" w:hanging="284"/>
              <w:textAlignment w:val="auto"/>
              <w:rPr>
                <w:rFonts w:eastAsia="SimSun"/>
                <w:lang w:val="en-US"/>
              </w:rPr>
            </w:pPr>
            <w:r w:rsidRPr="003639B5">
              <w:rPr>
                <w:rFonts w:eastAsia="SimSun"/>
                <w:lang w:val="en-US" w:eastAsia="ja-JP"/>
              </w:rPr>
              <w:t>-</w:t>
            </w:r>
            <w:r w:rsidRPr="003639B5">
              <w:rPr>
                <w:rFonts w:eastAsia="SimSun"/>
                <w:lang w:val="en-US" w:eastAsia="ja-JP"/>
              </w:rPr>
              <w:tab/>
              <w:t>R: reserved bit, set to 0.</w:t>
            </w:r>
          </w:p>
          <w:p w14:paraId="514C6A6E" w14:textId="77777777" w:rsidR="00786EEF" w:rsidRPr="003639B5" w:rsidRDefault="00786EEF" w:rsidP="00786EEF">
            <w:pPr>
              <w:keepNext/>
              <w:keepLines/>
              <w:overflowPunct/>
              <w:autoSpaceDE/>
              <w:autoSpaceDN/>
              <w:adjustRightInd/>
              <w:spacing w:before="60"/>
              <w:jc w:val="center"/>
              <w:textAlignment w:val="auto"/>
              <w:rPr>
                <w:rFonts w:eastAsia="SimSun"/>
                <w:b/>
                <w:lang w:val="en-US" w:eastAsia="zh-CN"/>
              </w:rPr>
            </w:pPr>
            <w:r w:rsidRPr="003639B5">
              <w:rPr>
                <w:rFonts w:eastAsia="Malgun Gothic"/>
                <w:b/>
              </w:rPr>
              <w:object w:dxaOrig="5700" w:dyaOrig="1590" w14:anchorId="38B89020">
                <v:shape id="_x0000_i1026" type="#_x0000_t75" style="width:284.5pt;height:79.5pt" o:ole="">
                  <v:imagedata r:id="rId17" o:title=""/>
                </v:shape>
                <o:OLEObject Type="Embed" ProgID="Visio.Drawing.15" ShapeID="_x0000_i1026" DrawAspect="Content" ObjectID="_1634648222" r:id="rId18"/>
              </w:object>
            </w:r>
          </w:p>
          <w:p w14:paraId="7B9BEE20" w14:textId="77777777" w:rsidR="00786EEF" w:rsidRPr="003639B5" w:rsidRDefault="00786EEF" w:rsidP="00786EEF">
            <w:pPr>
              <w:keepLines/>
              <w:overflowPunct/>
              <w:autoSpaceDE/>
              <w:autoSpaceDN/>
              <w:adjustRightInd/>
              <w:spacing w:after="240"/>
              <w:jc w:val="center"/>
              <w:textAlignment w:val="auto"/>
              <w:rPr>
                <w:rFonts w:eastAsia="SimSun"/>
                <w:b/>
                <w:lang w:val="en-US" w:eastAsia="ja-JP"/>
              </w:rPr>
            </w:pPr>
            <w:r w:rsidRPr="003639B5">
              <w:rPr>
                <w:rFonts w:eastAsia="SimSun"/>
                <w:b/>
                <w:lang w:val="en-US" w:eastAsia="ja-JP"/>
              </w:rPr>
              <w:t>Figure 6.1.3.</w:t>
            </w:r>
            <w:r w:rsidRPr="003639B5">
              <w:rPr>
                <w:rFonts w:eastAsia="SimSun"/>
                <w:b/>
                <w:lang w:val="en-US" w:eastAsia="zh-CN"/>
              </w:rPr>
              <w:t>20</w:t>
            </w:r>
            <w:r w:rsidRPr="003639B5">
              <w:rPr>
                <w:rFonts w:eastAsia="SimSun"/>
                <w:b/>
                <w:lang w:val="en-US" w:eastAsia="ja-JP"/>
              </w:rPr>
              <w:t>-1: Recommended bit rate MAC CE</w:t>
            </w:r>
          </w:p>
          <w:p w14:paraId="280B3E9B" w14:textId="77777777" w:rsidR="00786EEF" w:rsidRPr="003639B5" w:rsidRDefault="00786EEF" w:rsidP="00786EEF">
            <w:pPr>
              <w:keepNext/>
              <w:keepLines/>
              <w:overflowPunct/>
              <w:autoSpaceDE/>
              <w:autoSpaceDN/>
              <w:adjustRightInd/>
              <w:spacing w:before="60"/>
              <w:jc w:val="center"/>
              <w:textAlignment w:val="auto"/>
              <w:rPr>
                <w:rFonts w:eastAsia="SimSun"/>
                <w:b/>
                <w:lang w:val="en-US" w:eastAsia="zh-CN"/>
              </w:rPr>
            </w:pPr>
            <w:r w:rsidRPr="003639B5">
              <w:rPr>
                <w:rFonts w:eastAsia="SimSun"/>
                <w:b/>
                <w:lang w:val="en-US" w:eastAsia="ja-JP"/>
              </w:rPr>
              <w:t>Table 6.1.3.</w:t>
            </w:r>
            <w:r w:rsidRPr="003639B5">
              <w:rPr>
                <w:rFonts w:eastAsia="SimSun"/>
                <w:b/>
                <w:lang w:val="en-US" w:eastAsia="zh-CN"/>
              </w:rPr>
              <w:t>20</w:t>
            </w:r>
            <w:r w:rsidRPr="003639B5">
              <w:rPr>
                <w:rFonts w:eastAsia="SimSun"/>
                <w:b/>
                <w:lang w:val="en-US" w:eastAsia="ja-JP"/>
              </w:rPr>
              <w:t>-1: Values (</w:t>
            </w:r>
            <w:proofErr w:type="spellStart"/>
            <w:r w:rsidRPr="003639B5">
              <w:rPr>
                <w:rFonts w:eastAsia="SimSun"/>
                <w:b/>
                <w:lang w:val="en-US" w:eastAsia="ja-JP"/>
              </w:rPr>
              <w:t>kbit</w:t>
            </w:r>
            <w:proofErr w:type="spellEnd"/>
            <w:r w:rsidRPr="003639B5">
              <w:rPr>
                <w:rFonts w:eastAsia="SimSun"/>
                <w:b/>
                <w:lang w:val="en-US" w:eastAsia="ja-JP"/>
              </w:rPr>
              <w:t>/s) for Bit Rate field</w:t>
            </w:r>
          </w:p>
          <w:tbl>
            <w:tblPr>
              <w:tblW w:w="4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1605"/>
              <w:gridCol w:w="848"/>
              <w:gridCol w:w="1537"/>
            </w:tblGrid>
            <w:tr w:rsidR="00786EEF" w:rsidRPr="003639B5" w14:paraId="1D0A594C" w14:textId="77777777" w:rsidTr="00DC0FD1">
              <w:trPr>
                <w:jc w:val="center"/>
              </w:trPr>
              <w:tc>
                <w:tcPr>
                  <w:tcW w:w="781" w:type="dxa"/>
                  <w:tcBorders>
                    <w:top w:val="single" w:sz="4" w:space="0" w:color="auto"/>
                    <w:left w:val="single" w:sz="4" w:space="0" w:color="auto"/>
                    <w:bottom w:val="single" w:sz="4" w:space="0" w:color="auto"/>
                    <w:right w:val="single" w:sz="4" w:space="0" w:color="auto"/>
                  </w:tcBorders>
                  <w:hideMark/>
                </w:tcPr>
                <w:p w14:paraId="526D993F"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Index</w:t>
                  </w:r>
                </w:p>
              </w:tc>
              <w:tc>
                <w:tcPr>
                  <w:tcW w:w="1607" w:type="dxa"/>
                  <w:tcBorders>
                    <w:top w:val="single" w:sz="4" w:space="0" w:color="auto"/>
                    <w:left w:val="single" w:sz="4" w:space="0" w:color="auto"/>
                    <w:bottom w:val="single" w:sz="4" w:space="0" w:color="auto"/>
                    <w:right w:val="single" w:sz="4" w:space="0" w:color="auto"/>
                  </w:tcBorders>
                  <w:hideMark/>
                </w:tcPr>
                <w:p w14:paraId="519CF707"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NR</w:t>
                  </w:r>
                  <w:r w:rsidRPr="003639B5">
                    <w:rPr>
                      <w:rFonts w:eastAsia="SimSun"/>
                      <w:b/>
                      <w:sz w:val="18"/>
                      <w:lang w:val="en-US" w:eastAsia="zh-CN"/>
                    </w:rPr>
                    <w:t xml:space="preserve"> Recommended Bit Rate value [</w:t>
                  </w:r>
                  <w:proofErr w:type="spellStart"/>
                  <w:r w:rsidRPr="003639B5">
                    <w:rPr>
                      <w:rFonts w:eastAsia="SimSun"/>
                      <w:b/>
                      <w:sz w:val="18"/>
                      <w:lang w:val="en-US" w:eastAsia="zh-CN"/>
                    </w:rPr>
                    <w:t>kbit</w:t>
                  </w:r>
                  <w:proofErr w:type="spellEnd"/>
                  <w:r w:rsidRPr="003639B5">
                    <w:rPr>
                      <w:rFonts w:eastAsia="SimSun"/>
                      <w:b/>
                      <w:sz w:val="18"/>
                      <w:lang w:val="en-US" w:eastAsia="zh-CN"/>
                    </w:rPr>
                    <w:t>/s]</w:t>
                  </w:r>
                </w:p>
              </w:tc>
              <w:tc>
                <w:tcPr>
                  <w:tcW w:w="850" w:type="dxa"/>
                  <w:tcBorders>
                    <w:top w:val="single" w:sz="4" w:space="0" w:color="auto"/>
                    <w:left w:val="single" w:sz="4" w:space="0" w:color="auto"/>
                    <w:bottom w:val="single" w:sz="4" w:space="0" w:color="auto"/>
                    <w:right w:val="single" w:sz="4" w:space="0" w:color="auto"/>
                  </w:tcBorders>
                  <w:hideMark/>
                </w:tcPr>
                <w:p w14:paraId="0DBDAC06"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Index</w:t>
                  </w:r>
                </w:p>
              </w:tc>
              <w:tc>
                <w:tcPr>
                  <w:tcW w:w="1538" w:type="dxa"/>
                  <w:tcBorders>
                    <w:top w:val="single" w:sz="4" w:space="0" w:color="auto"/>
                    <w:left w:val="single" w:sz="4" w:space="0" w:color="auto"/>
                    <w:bottom w:val="single" w:sz="4" w:space="0" w:color="auto"/>
                    <w:right w:val="single" w:sz="4" w:space="0" w:color="auto"/>
                  </w:tcBorders>
                  <w:hideMark/>
                </w:tcPr>
                <w:p w14:paraId="407D2BE9" w14:textId="77777777" w:rsidR="00786EEF" w:rsidRPr="003639B5" w:rsidRDefault="00786EEF" w:rsidP="00786EEF">
                  <w:pPr>
                    <w:keepNext/>
                    <w:keepLines/>
                    <w:overflowPunct/>
                    <w:autoSpaceDE/>
                    <w:autoSpaceDN/>
                    <w:adjustRightInd/>
                    <w:spacing w:after="0"/>
                    <w:jc w:val="center"/>
                    <w:textAlignment w:val="auto"/>
                    <w:rPr>
                      <w:rFonts w:eastAsia="SimSun"/>
                      <w:b/>
                      <w:sz w:val="18"/>
                      <w:lang w:val="en-US" w:eastAsia="zh-CN"/>
                    </w:rPr>
                  </w:pPr>
                  <w:r w:rsidRPr="003639B5">
                    <w:rPr>
                      <w:rFonts w:eastAsia="SimSun"/>
                      <w:b/>
                      <w:noProof/>
                      <w:sz w:val="18"/>
                      <w:lang w:val="en-US" w:eastAsia="zh-CN"/>
                    </w:rPr>
                    <w:t>NR</w:t>
                  </w:r>
                  <w:r w:rsidRPr="003639B5">
                    <w:rPr>
                      <w:rFonts w:eastAsia="SimSun"/>
                      <w:b/>
                      <w:sz w:val="18"/>
                      <w:lang w:val="en-US" w:eastAsia="zh-CN"/>
                    </w:rPr>
                    <w:t xml:space="preserve"> Recommended Bit Rate value [</w:t>
                  </w:r>
                  <w:proofErr w:type="spellStart"/>
                  <w:r w:rsidRPr="003639B5">
                    <w:rPr>
                      <w:rFonts w:eastAsia="SimSun"/>
                      <w:b/>
                      <w:sz w:val="18"/>
                      <w:lang w:val="en-US" w:eastAsia="zh-CN"/>
                    </w:rPr>
                    <w:t>kbit</w:t>
                  </w:r>
                  <w:proofErr w:type="spellEnd"/>
                  <w:r w:rsidRPr="003639B5">
                    <w:rPr>
                      <w:rFonts w:eastAsia="SimSun"/>
                      <w:b/>
                      <w:sz w:val="18"/>
                      <w:lang w:val="en-US" w:eastAsia="zh-CN"/>
                    </w:rPr>
                    <w:t>/s]</w:t>
                  </w:r>
                </w:p>
              </w:tc>
            </w:tr>
            <w:tr w:rsidR="00786EEF" w:rsidRPr="003639B5" w14:paraId="04FD938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1106F4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0</w:t>
                  </w:r>
                </w:p>
              </w:tc>
              <w:tc>
                <w:tcPr>
                  <w:tcW w:w="1607" w:type="dxa"/>
                  <w:tcBorders>
                    <w:top w:val="single" w:sz="4" w:space="0" w:color="auto"/>
                    <w:left w:val="single" w:sz="4" w:space="0" w:color="auto"/>
                    <w:bottom w:val="single" w:sz="4" w:space="0" w:color="auto"/>
                    <w:right w:val="single" w:sz="4" w:space="0" w:color="auto"/>
                  </w:tcBorders>
                  <w:hideMark/>
                </w:tcPr>
                <w:p w14:paraId="5E8AF41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Note 1</w:t>
                  </w:r>
                </w:p>
              </w:tc>
              <w:tc>
                <w:tcPr>
                  <w:tcW w:w="850" w:type="dxa"/>
                  <w:tcBorders>
                    <w:top w:val="single" w:sz="4" w:space="0" w:color="auto"/>
                    <w:left w:val="single" w:sz="4" w:space="0" w:color="auto"/>
                    <w:bottom w:val="single" w:sz="4" w:space="0" w:color="auto"/>
                    <w:right w:val="single" w:sz="4" w:space="0" w:color="auto"/>
                  </w:tcBorders>
                  <w:hideMark/>
                </w:tcPr>
                <w:p w14:paraId="13C3717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32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BE400C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ja-JP"/>
                    </w:rPr>
                    <w:t>700</w:t>
                  </w:r>
                </w:p>
              </w:tc>
            </w:tr>
            <w:tr w:rsidR="00786EEF" w:rsidRPr="003639B5" w14:paraId="04AD83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F116A5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2A29BD0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1E45E0E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33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9D1E79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ja-JP"/>
                    </w:rPr>
                    <w:t>800</w:t>
                  </w:r>
                </w:p>
              </w:tc>
            </w:tr>
            <w:tr w:rsidR="00786EEF" w:rsidRPr="003639B5" w14:paraId="3923F24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FA8753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CA4FD0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9</w:t>
                  </w:r>
                </w:p>
              </w:tc>
              <w:tc>
                <w:tcPr>
                  <w:tcW w:w="850" w:type="dxa"/>
                  <w:tcBorders>
                    <w:top w:val="single" w:sz="4" w:space="0" w:color="auto"/>
                    <w:left w:val="single" w:sz="4" w:space="0" w:color="auto"/>
                    <w:bottom w:val="single" w:sz="4" w:space="0" w:color="auto"/>
                    <w:right w:val="single" w:sz="4" w:space="0" w:color="auto"/>
                  </w:tcBorders>
                  <w:hideMark/>
                </w:tcPr>
                <w:p w14:paraId="708C6ED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684A11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900</w:t>
                  </w:r>
                </w:p>
              </w:tc>
            </w:tr>
            <w:tr w:rsidR="00786EEF" w:rsidRPr="003639B5" w14:paraId="208160A0"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31347B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05B420B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11</w:t>
                  </w:r>
                </w:p>
              </w:tc>
              <w:tc>
                <w:tcPr>
                  <w:tcW w:w="850" w:type="dxa"/>
                  <w:tcBorders>
                    <w:top w:val="single" w:sz="4" w:space="0" w:color="auto"/>
                    <w:left w:val="single" w:sz="4" w:space="0" w:color="auto"/>
                    <w:bottom w:val="single" w:sz="4" w:space="0" w:color="auto"/>
                    <w:right w:val="single" w:sz="4" w:space="0" w:color="auto"/>
                  </w:tcBorders>
                  <w:hideMark/>
                </w:tcPr>
                <w:p w14:paraId="6A57B40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1A2E03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1000</w:t>
                  </w:r>
                </w:p>
              </w:tc>
            </w:tr>
            <w:tr w:rsidR="00786EEF" w:rsidRPr="003639B5" w14:paraId="402320E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64932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36DD5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13</w:t>
                  </w:r>
                </w:p>
              </w:tc>
              <w:tc>
                <w:tcPr>
                  <w:tcW w:w="850" w:type="dxa"/>
                  <w:tcBorders>
                    <w:top w:val="single" w:sz="4" w:space="0" w:color="auto"/>
                    <w:left w:val="single" w:sz="4" w:space="0" w:color="auto"/>
                    <w:bottom w:val="single" w:sz="4" w:space="0" w:color="auto"/>
                    <w:right w:val="single" w:sz="4" w:space="0" w:color="auto"/>
                  </w:tcBorders>
                  <w:hideMark/>
                </w:tcPr>
                <w:p w14:paraId="779308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EC17E9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1100</w:t>
                  </w:r>
                </w:p>
              </w:tc>
            </w:tr>
            <w:tr w:rsidR="00786EEF" w:rsidRPr="003639B5" w14:paraId="3ABE89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B13B6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0405B8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17</w:t>
                  </w:r>
                </w:p>
              </w:tc>
              <w:tc>
                <w:tcPr>
                  <w:tcW w:w="850" w:type="dxa"/>
                  <w:tcBorders>
                    <w:top w:val="single" w:sz="4" w:space="0" w:color="auto"/>
                    <w:left w:val="single" w:sz="4" w:space="0" w:color="auto"/>
                    <w:bottom w:val="single" w:sz="4" w:space="0" w:color="auto"/>
                    <w:right w:val="single" w:sz="4" w:space="0" w:color="auto"/>
                  </w:tcBorders>
                  <w:hideMark/>
                </w:tcPr>
                <w:p w14:paraId="1002EDC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B67DE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1200</w:t>
                  </w:r>
                </w:p>
              </w:tc>
            </w:tr>
            <w:tr w:rsidR="00786EEF" w:rsidRPr="003639B5" w14:paraId="7DE90C5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ABBC7C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0EB73E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21</w:t>
                  </w:r>
                </w:p>
              </w:tc>
              <w:tc>
                <w:tcPr>
                  <w:tcW w:w="850" w:type="dxa"/>
                  <w:tcBorders>
                    <w:top w:val="single" w:sz="4" w:space="0" w:color="auto"/>
                    <w:left w:val="single" w:sz="4" w:space="0" w:color="auto"/>
                    <w:bottom w:val="single" w:sz="4" w:space="0" w:color="auto"/>
                    <w:right w:val="single" w:sz="4" w:space="0" w:color="auto"/>
                  </w:tcBorders>
                  <w:hideMark/>
                </w:tcPr>
                <w:p w14:paraId="73CB677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D4D6A0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1300</w:t>
                  </w:r>
                </w:p>
              </w:tc>
            </w:tr>
            <w:tr w:rsidR="00786EEF" w:rsidRPr="003639B5" w14:paraId="560BA91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08C681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581EA3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25</w:t>
                  </w:r>
                </w:p>
              </w:tc>
              <w:tc>
                <w:tcPr>
                  <w:tcW w:w="850" w:type="dxa"/>
                  <w:tcBorders>
                    <w:top w:val="single" w:sz="4" w:space="0" w:color="auto"/>
                    <w:left w:val="single" w:sz="4" w:space="0" w:color="auto"/>
                    <w:bottom w:val="single" w:sz="4" w:space="0" w:color="auto"/>
                    <w:right w:val="single" w:sz="4" w:space="0" w:color="auto"/>
                  </w:tcBorders>
                  <w:hideMark/>
                </w:tcPr>
                <w:p w14:paraId="7403DC5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3288F3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1400</w:t>
                  </w:r>
                </w:p>
              </w:tc>
            </w:tr>
            <w:tr w:rsidR="00786EEF" w:rsidRPr="003639B5" w14:paraId="19EB2BD3"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861DAD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D14AED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29</w:t>
                  </w:r>
                </w:p>
              </w:tc>
              <w:tc>
                <w:tcPr>
                  <w:tcW w:w="850" w:type="dxa"/>
                  <w:tcBorders>
                    <w:top w:val="single" w:sz="4" w:space="0" w:color="auto"/>
                    <w:left w:val="single" w:sz="4" w:space="0" w:color="auto"/>
                    <w:bottom w:val="single" w:sz="4" w:space="0" w:color="auto"/>
                    <w:right w:val="single" w:sz="4" w:space="0" w:color="auto"/>
                  </w:tcBorders>
                  <w:hideMark/>
                </w:tcPr>
                <w:p w14:paraId="1D842DF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2E36D7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1500</w:t>
                  </w:r>
                </w:p>
              </w:tc>
            </w:tr>
            <w:tr w:rsidR="00786EEF" w:rsidRPr="003639B5" w14:paraId="7E8CE075"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DFCFD1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D873BF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32</w:t>
                  </w:r>
                </w:p>
              </w:tc>
              <w:tc>
                <w:tcPr>
                  <w:tcW w:w="850" w:type="dxa"/>
                  <w:tcBorders>
                    <w:top w:val="single" w:sz="4" w:space="0" w:color="auto"/>
                    <w:left w:val="single" w:sz="4" w:space="0" w:color="auto"/>
                    <w:bottom w:val="single" w:sz="4" w:space="0" w:color="auto"/>
                    <w:right w:val="single" w:sz="4" w:space="0" w:color="auto"/>
                  </w:tcBorders>
                  <w:hideMark/>
                </w:tcPr>
                <w:p w14:paraId="68146B7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26A996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1750</w:t>
                  </w:r>
                </w:p>
              </w:tc>
            </w:tr>
            <w:tr w:rsidR="00786EEF" w:rsidRPr="003639B5" w14:paraId="17AC4109"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D8BDE1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9D30B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36</w:t>
                  </w:r>
                </w:p>
              </w:tc>
              <w:tc>
                <w:tcPr>
                  <w:tcW w:w="850" w:type="dxa"/>
                  <w:tcBorders>
                    <w:top w:val="single" w:sz="4" w:space="0" w:color="auto"/>
                    <w:left w:val="single" w:sz="4" w:space="0" w:color="auto"/>
                    <w:bottom w:val="single" w:sz="4" w:space="0" w:color="auto"/>
                    <w:right w:val="single" w:sz="4" w:space="0" w:color="auto"/>
                  </w:tcBorders>
                  <w:hideMark/>
                </w:tcPr>
                <w:p w14:paraId="307B077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AD9FC2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2000</w:t>
                  </w:r>
                </w:p>
              </w:tc>
            </w:tr>
            <w:tr w:rsidR="00786EEF" w:rsidRPr="003639B5" w14:paraId="5CB7546C"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4647C55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A69A67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w:t>
                  </w:r>
                </w:p>
              </w:tc>
              <w:tc>
                <w:tcPr>
                  <w:tcW w:w="850" w:type="dxa"/>
                  <w:tcBorders>
                    <w:top w:val="single" w:sz="4" w:space="0" w:color="auto"/>
                    <w:left w:val="single" w:sz="4" w:space="0" w:color="auto"/>
                    <w:bottom w:val="single" w:sz="4" w:space="0" w:color="auto"/>
                    <w:right w:val="single" w:sz="4" w:space="0" w:color="auto"/>
                  </w:tcBorders>
                  <w:hideMark/>
                </w:tcPr>
                <w:p w14:paraId="52240E9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510EF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2250</w:t>
                  </w:r>
                </w:p>
              </w:tc>
            </w:tr>
            <w:tr w:rsidR="00786EEF" w:rsidRPr="003639B5" w14:paraId="3B77BD1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02E8C6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4CD04B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48</w:t>
                  </w:r>
                </w:p>
              </w:tc>
              <w:tc>
                <w:tcPr>
                  <w:tcW w:w="850" w:type="dxa"/>
                  <w:tcBorders>
                    <w:top w:val="single" w:sz="4" w:space="0" w:color="auto"/>
                    <w:left w:val="single" w:sz="4" w:space="0" w:color="auto"/>
                    <w:bottom w:val="single" w:sz="4" w:space="0" w:color="auto"/>
                    <w:right w:val="single" w:sz="4" w:space="0" w:color="auto"/>
                  </w:tcBorders>
                  <w:hideMark/>
                </w:tcPr>
                <w:p w14:paraId="183B9EC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247118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2500</w:t>
                  </w:r>
                </w:p>
              </w:tc>
            </w:tr>
            <w:tr w:rsidR="00786EEF" w:rsidRPr="003639B5" w14:paraId="0DF625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B9DF9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68C488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56</w:t>
                  </w:r>
                </w:p>
              </w:tc>
              <w:tc>
                <w:tcPr>
                  <w:tcW w:w="850" w:type="dxa"/>
                  <w:tcBorders>
                    <w:top w:val="single" w:sz="4" w:space="0" w:color="auto"/>
                    <w:left w:val="single" w:sz="4" w:space="0" w:color="auto"/>
                    <w:bottom w:val="single" w:sz="4" w:space="0" w:color="auto"/>
                    <w:right w:val="single" w:sz="4" w:space="0" w:color="auto"/>
                  </w:tcBorders>
                  <w:hideMark/>
                </w:tcPr>
                <w:p w14:paraId="7EC8744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6B21E25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2750</w:t>
                  </w:r>
                </w:p>
              </w:tc>
            </w:tr>
            <w:tr w:rsidR="00786EEF" w:rsidRPr="003639B5" w14:paraId="3BA910CB"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717508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479ECB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72</w:t>
                  </w:r>
                </w:p>
              </w:tc>
              <w:tc>
                <w:tcPr>
                  <w:tcW w:w="850" w:type="dxa"/>
                  <w:tcBorders>
                    <w:top w:val="single" w:sz="4" w:space="0" w:color="auto"/>
                    <w:left w:val="single" w:sz="4" w:space="0" w:color="auto"/>
                    <w:bottom w:val="single" w:sz="4" w:space="0" w:color="auto"/>
                    <w:right w:val="single" w:sz="4" w:space="0" w:color="auto"/>
                  </w:tcBorders>
                  <w:hideMark/>
                </w:tcPr>
                <w:p w14:paraId="247B0A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F5C86B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3000</w:t>
                  </w:r>
                </w:p>
              </w:tc>
            </w:tr>
            <w:tr w:rsidR="00786EEF" w:rsidRPr="003639B5" w14:paraId="05B9AD5F"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FF60E5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D9019B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88</w:t>
                  </w:r>
                </w:p>
              </w:tc>
              <w:tc>
                <w:tcPr>
                  <w:tcW w:w="850" w:type="dxa"/>
                  <w:tcBorders>
                    <w:top w:val="single" w:sz="4" w:space="0" w:color="auto"/>
                    <w:left w:val="single" w:sz="4" w:space="0" w:color="auto"/>
                    <w:bottom w:val="single" w:sz="4" w:space="0" w:color="auto"/>
                    <w:right w:val="single" w:sz="4" w:space="0" w:color="auto"/>
                  </w:tcBorders>
                  <w:hideMark/>
                </w:tcPr>
                <w:p w14:paraId="1C371E4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099073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3500</w:t>
                  </w:r>
                </w:p>
              </w:tc>
            </w:tr>
            <w:tr w:rsidR="00786EEF" w:rsidRPr="003639B5" w14:paraId="13C174C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F3CBEF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87634E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104</w:t>
                  </w:r>
                </w:p>
              </w:tc>
              <w:tc>
                <w:tcPr>
                  <w:tcW w:w="850" w:type="dxa"/>
                  <w:tcBorders>
                    <w:top w:val="single" w:sz="4" w:space="0" w:color="auto"/>
                    <w:left w:val="single" w:sz="4" w:space="0" w:color="auto"/>
                    <w:bottom w:val="single" w:sz="4" w:space="0" w:color="auto"/>
                    <w:right w:val="single" w:sz="4" w:space="0" w:color="auto"/>
                  </w:tcBorders>
                  <w:hideMark/>
                </w:tcPr>
                <w:p w14:paraId="09D8B72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9F7D55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4000</w:t>
                  </w:r>
                </w:p>
              </w:tc>
            </w:tr>
            <w:tr w:rsidR="00786EEF" w:rsidRPr="003639B5" w14:paraId="04FB126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FAACDC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6A4A44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120</w:t>
                  </w:r>
                </w:p>
              </w:tc>
              <w:tc>
                <w:tcPr>
                  <w:tcW w:w="850" w:type="dxa"/>
                  <w:tcBorders>
                    <w:top w:val="single" w:sz="4" w:space="0" w:color="auto"/>
                    <w:left w:val="single" w:sz="4" w:space="0" w:color="auto"/>
                    <w:bottom w:val="single" w:sz="4" w:space="0" w:color="auto"/>
                    <w:right w:val="single" w:sz="4" w:space="0" w:color="auto"/>
                  </w:tcBorders>
                  <w:hideMark/>
                </w:tcPr>
                <w:p w14:paraId="053E398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F323A8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4500</w:t>
                  </w:r>
                </w:p>
              </w:tc>
            </w:tr>
            <w:tr w:rsidR="00786EEF" w:rsidRPr="003639B5" w14:paraId="64F5877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EFD9A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22F9DC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140</w:t>
                  </w:r>
                </w:p>
              </w:tc>
              <w:tc>
                <w:tcPr>
                  <w:tcW w:w="850" w:type="dxa"/>
                  <w:tcBorders>
                    <w:top w:val="single" w:sz="4" w:space="0" w:color="auto"/>
                    <w:left w:val="single" w:sz="4" w:space="0" w:color="auto"/>
                    <w:bottom w:val="single" w:sz="4" w:space="0" w:color="auto"/>
                    <w:right w:val="single" w:sz="4" w:space="0" w:color="auto"/>
                  </w:tcBorders>
                  <w:hideMark/>
                </w:tcPr>
                <w:p w14:paraId="07C481C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8B4A39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5000</w:t>
                  </w:r>
                </w:p>
              </w:tc>
            </w:tr>
            <w:tr w:rsidR="00786EEF" w:rsidRPr="003639B5" w14:paraId="5B06D2D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A5ABA5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5AC95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160</w:t>
                  </w:r>
                </w:p>
              </w:tc>
              <w:tc>
                <w:tcPr>
                  <w:tcW w:w="850" w:type="dxa"/>
                  <w:tcBorders>
                    <w:top w:val="single" w:sz="4" w:space="0" w:color="auto"/>
                    <w:left w:val="single" w:sz="4" w:space="0" w:color="auto"/>
                    <w:bottom w:val="single" w:sz="4" w:space="0" w:color="auto"/>
                    <w:right w:val="single" w:sz="4" w:space="0" w:color="auto"/>
                  </w:tcBorders>
                  <w:hideMark/>
                </w:tcPr>
                <w:p w14:paraId="08F7969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D582EC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5500</w:t>
                  </w:r>
                </w:p>
              </w:tc>
            </w:tr>
            <w:tr w:rsidR="00786EEF" w:rsidRPr="003639B5" w14:paraId="289B115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FD47B4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058AD4A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180</w:t>
                  </w:r>
                </w:p>
              </w:tc>
              <w:tc>
                <w:tcPr>
                  <w:tcW w:w="850" w:type="dxa"/>
                  <w:tcBorders>
                    <w:top w:val="single" w:sz="4" w:space="0" w:color="auto"/>
                    <w:left w:val="single" w:sz="4" w:space="0" w:color="auto"/>
                    <w:bottom w:val="single" w:sz="4" w:space="0" w:color="auto"/>
                    <w:right w:val="single" w:sz="4" w:space="0" w:color="auto"/>
                  </w:tcBorders>
                  <w:hideMark/>
                </w:tcPr>
                <w:p w14:paraId="3A0BB29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6DCE90E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6000</w:t>
                  </w:r>
                </w:p>
              </w:tc>
            </w:tr>
            <w:tr w:rsidR="00786EEF" w:rsidRPr="003639B5" w14:paraId="0CC49BA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FF6166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EC5F2F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200</w:t>
                  </w:r>
                </w:p>
              </w:tc>
              <w:tc>
                <w:tcPr>
                  <w:tcW w:w="850" w:type="dxa"/>
                  <w:tcBorders>
                    <w:top w:val="single" w:sz="4" w:space="0" w:color="auto"/>
                    <w:left w:val="single" w:sz="4" w:space="0" w:color="auto"/>
                    <w:bottom w:val="single" w:sz="4" w:space="0" w:color="auto"/>
                    <w:right w:val="single" w:sz="4" w:space="0" w:color="auto"/>
                  </w:tcBorders>
                  <w:hideMark/>
                </w:tcPr>
                <w:p w14:paraId="0B06B22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AECE2C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6500</w:t>
                  </w:r>
                </w:p>
              </w:tc>
            </w:tr>
            <w:tr w:rsidR="00786EEF" w:rsidRPr="003639B5" w14:paraId="0032FE5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D94015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lastRenderedPageBreak/>
                    <w:t>22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6204AF9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220</w:t>
                  </w:r>
                </w:p>
              </w:tc>
              <w:tc>
                <w:tcPr>
                  <w:tcW w:w="850" w:type="dxa"/>
                  <w:tcBorders>
                    <w:top w:val="single" w:sz="4" w:space="0" w:color="auto"/>
                    <w:left w:val="single" w:sz="4" w:space="0" w:color="auto"/>
                    <w:bottom w:val="single" w:sz="4" w:space="0" w:color="auto"/>
                    <w:right w:val="single" w:sz="4" w:space="0" w:color="auto"/>
                  </w:tcBorders>
                  <w:hideMark/>
                </w:tcPr>
                <w:p w14:paraId="68D0077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0FBA7BF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7000</w:t>
                  </w:r>
                </w:p>
              </w:tc>
            </w:tr>
            <w:tr w:rsidR="00786EEF" w:rsidRPr="003639B5" w14:paraId="4BD536E5"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F530A6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6FC29B8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240</w:t>
                  </w:r>
                </w:p>
              </w:tc>
              <w:tc>
                <w:tcPr>
                  <w:tcW w:w="850" w:type="dxa"/>
                  <w:tcBorders>
                    <w:top w:val="single" w:sz="4" w:space="0" w:color="auto"/>
                    <w:left w:val="single" w:sz="4" w:space="0" w:color="auto"/>
                    <w:bottom w:val="single" w:sz="4" w:space="0" w:color="auto"/>
                    <w:right w:val="single" w:sz="4" w:space="0" w:color="auto"/>
                  </w:tcBorders>
                  <w:hideMark/>
                </w:tcPr>
                <w:p w14:paraId="17D5ACA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B4CC95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7500</w:t>
                  </w:r>
                </w:p>
              </w:tc>
            </w:tr>
            <w:tr w:rsidR="00786EEF" w:rsidRPr="003639B5" w14:paraId="03243054"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4DA7C7D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8AA0BA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260</w:t>
                  </w:r>
                </w:p>
              </w:tc>
              <w:tc>
                <w:tcPr>
                  <w:tcW w:w="850" w:type="dxa"/>
                  <w:tcBorders>
                    <w:top w:val="single" w:sz="4" w:space="0" w:color="auto"/>
                    <w:left w:val="single" w:sz="4" w:space="0" w:color="auto"/>
                    <w:bottom w:val="single" w:sz="4" w:space="0" w:color="auto"/>
                    <w:right w:val="single" w:sz="4" w:space="0" w:color="auto"/>
                  </w:tcBorders>
                  <w:hideMark/>
                </w:tcPr>
                <w:p w14:paraId="6E8DADE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55658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8000</w:t>
                  </w:r>
                </w:p>
              </w:tc>
            </w:tr>
            <w:tr w:rsidR="00786EEF" w:rsidRPr="003639B5" w14:paraId="6A74726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5EC2E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468278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280</w:t>
                  </w:r>
                </w:p>
              </w:tc>
              <w:tc>
                <w:tcPr>
                  <w:tcW w:w="850" w:type="dxa"/>
                  <w:tcBorders>
                    <w:top w:val="single" w:sz="4" w:space="0" w:color="auto"/>
                    <w:left w:val="single" w:sz="4" w:space="0" w:color="auto"/>
                    <w:bottom w:val="single" w:sz="4" w:space="0" w:color="auto"/>
                    <w:right w:val="single" w:sz="4" w:space="0" w:color="auto"/>
                  </w:tcBorders>
                  <w:hideMark/>
                </w:tcPr>
                <w:p w14:paraId="1AC26B4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2F9B0D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7A3061B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055F54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CAF2AB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300</w:t>
                  </w:r>
                </w:p>
              </w:tc>
              <w:tc>
                <w:tcPr>
                  <w:tcW w:w="850" w:type="dxa"/>
                  <w:tcBorders>
                    <w:top w:val="single" w:sz="4" w:space="0" w:color="auto"/>
                    <w:left w:val="single" w:sz="4" w:space="0" w:color="auto"/>
                    <w:bottom w:val="single" w:sz="4" w:space="0" w:color="auto"/>
                    <w:right w:val="single" w:sz="4" w:space="0" w:color="auto"/>
                  </w:tcBorders>
                  <w:hideMark/>
                </w:tcPr>
                <w:p w14:paraId="77066F5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EB4E8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118CFDA6"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D22818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FD0DBA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350</w:t>
                  </w:r>
                </w:p>
              </w:tc>
              <w:tc>
                <w:tcPr>
                  <w:tcW w:w="850" w:type="dxa"/>
                  <w:tcBorders>
                    <w:top w:val="single" w:sz="4" w:space="0" w:color="auto"/>
                    <w:left w:val="single" w:sz="4" w:space="0" w:color="auto"/>
                    <w:bottom w:val="single" w:sz="4" w:space="0" w:color="auto"/>
                    <w:right w:val="single" w:sz="4" w:space="0" w:color="auto"/>
                  </w:tcBorders>
                  <w:hideMark/>
                </w:tcPr>
                <w:p w14:paraId="2A87A94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175DC3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5AB3CC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8EB857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2E6C475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400</w:t>
                  </w:r>
                </w:p>
              </w:tc>
              <w:tc>
                <w:tcPr>
                  <w:tcW w:w="850" w:type="dxa"/>
                  <w:tcBorders>
                    <w:top w:val="single" w:sz="4" w:space="0" w:color="auto"/>
                    <w:left w:val="single" w:sz="4" w:space="0" w:color="auto"/>
                    <w:bottom w:val="single" w:sz="4" w:space="0" w:color="auto"/>
                    <w:right w:val="single" w:sz="4" w:space="0" w:color="auto"/>
                  </w:tcBorders>
                  <w:hideMark/>
                </w:tcPr>
                <w:p w14:paraId="0AF9293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3AF430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7561A97A"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547AB4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983C9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450</w:t>
                  </w:r>
                </w:p>
              </w:tc>
              <w:tc>
                <w:tcPr>
                  <w:tcW w:w="850" w:type="dxa"/>
                  <w:tcBorders>
                    <w:top w:val="single" w:sz="4" w:space="0" w:color="auto"/>
                    <w:left w:val="single" w:sz="4" w:space="0" w:color="auto"/>
                    <w:bottom w:val="single" w:sz="4" w:space="0" w:color="auto"/>
                    <w:right w:val="single" w:sz="4" w:space="0" w:color="auto"/>
                  </w:tcBorders>
                  <w:hideMark/>
                </w:tcPr>
                <w:p w14:paraId="0FDD7CE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F0D1EC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505062F"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EAFA59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3700D2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500</w:t>
                  </w:r>
                </w:p>
              </w:tc>
              <w:tc>
                <w:tcPr>
                  <w:tcW w:w="850" w:type="dxa"/>
                  <w:tcBorders>
                    <w:top w:val="single" w:sz="4" w:space="0" w:color="auto"/>
                    <w:left w:val="single" w:sz="4" w:space="0" w:color="auto"/>
                    <w:bottom w:val="single" w:sz="4" w:space="0" w:color="auto"/>
                    <w:right w:val="single" w:sz="4" w:space="0" w:color="auto"/>
                  </w:tcBorders>
                  <w:hideMark/>
                </w:tcPr>
                <w:p w14:paraId="2CB4C08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2D4B839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789DA82"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CCB255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8648CD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600</w:t>
                  </w:r>
                </w:p>
              </w:tc>
              <w:tc>
                <w:tcPr>
                  <w:tcW w:w="850" w:type="dxa"/>
                  <w:tcBorders>
                    <w:top w:val="single" w:sz="4" w:space="0" w:color="auto"/>
                    <w:left w:val="single" w:sz="4" w:space="0" w:color="auto"/>
                    <w:bottom w:val="single" w:sz="4" w:space="0" w:color="auto"/>
                    <w:right w:val="single" w:sz="4" w:space="0" w:color="auto"/>
                  </w:tcBorders>
                  <w:hideMark/>
                </w:tcPr>
                <w:p w14:paraId="547CE9B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71E7C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5C88A718" w14:textId="77777777" w:rsidTr="00DC0FD1">
              <w:trPr>
                <w:trHeight w:val="170"/>
                <w:jc w:val="center"/>
              </w:trPr>
              <w:tc>
                <w:tcPr>
                  <w:tcW w:w="4776" w:type="dxa"/>
                  <w:gridSpan w:val="4"/>
                  <w:tcBorders>
                    <w:top w:val="single" w:sz="4" w:space="0" w:color="auto"/>
                    <w:left w:val="single" w:sz="4" w:space="0" w:color="auto"/>
                    <w:bottom w:val="single" w:sz="4" w:space="0" w:color="auto"/>
                    <w:right w:val="single" w:sz="4" w:space="0" w:color="auto"/>
                  </w:tcBorders>
                  <w:hideMark/>
                </w:tcPr>
                <w:p w14:paraId="0E909AA0" w14:textId="77777777" w:rsidR="00786EEF" w:rsidRPr="003639B5" w:rsidRDefault="00786EEF" w:rsidP="00786EEF">
                  <w:pPr>
                    <w:keepNext/>
                    <w:keepLines/>
                    <w:overflowPunct/>
                    <w:autoSpaceDE/>
                    <w:autoSpaceDN/>
                    <w:adjustRightInd/>
                    <w:spacing w:after="0"/>
                    <w:ind w:left="851" w:hanging="851"/>
                    <w:textAlignment w:val="auto"/>
                    <w:rPr>
                      <w:rFonts w:eastAsia="Malgun Gothic"/>
                      <w:noProof/>
                      <w:sz w:val="18"/>
                      <w:lang w:eastAsia="ja-JP"/>
                    </w:rPr>
                  </w:pPr>
                  <w:r w:rsidRPr="003639B5">
                    <w:rPr>
                      <w:rFonts w:eastAsia="Malgun Gothic"/>
                      <w:noProof/>
                      <w:sz w:val="18"/>
                      <w:lang w:eastAsia="ja-JP"/>
                    </w:rPr>
                    <w:t>Note 1:</w:t>
                  </w:r>
                  <w:r w:rsidRPr="003639B5">
                    <w:rPr>
                      <w:rFonts w:eastAsia="Malgun Gothic"/>
                      <w:noProof/>
                      <w:sz w:val="18"/>
                      <w:lang w:eastAsia="ja-JP"/>
                    </w:rPr>
                    <w:tab/>
                    <w:t>For bit rate recommendation message this index is used for indicating that no new recommendation on bit rate is given.</w:t>
                  </w:r>
                </w:p>
              </w:tc>
            </w:tr>
          </w:tbl>
          <w:p w14:paraId="06DD37BD" w14:textId="77777777" w:rsidR="00786EEF" w:rsidRPr="003639B5" w:rsidRDefault="00786EEF" w:rsidP="00903F7F"/>
        </w:tc>
      </w:tr>
    </w:tbl>
    <w:p w14:paraId="6981FA28" w14:textId="77777777" w:rsidR="00786EEF" w:rsidRPr="003639B5" w:rsidRDefault="00786EEF" w:rsidP="00903F7F"/>
    <w:p w14:paraId="052D7E2A" w14:textId="276DEEA6" w:rsidR="00903F7F" w:rsidRPr="003639B5" w:rsidRDefault="00ED4FB8" w:rsidP="00903F7F">
      <w:r w:rsidRPr="003639B5">
        <w:t xml:space="preserve">In the following we describe some simple ways to fulfil </w:t>
      </w:r>
      <w:r w:rsidR="008864EA" w:rsidRPr="003639B5">
        <w:t xml:space="preserve">the </w:t>
      </w:r>
      <w:r w:rsidRPr="003639B5">
        <w:t>SA4 request.</w:t>
      </w:r>
    </w:p>
    <w:p w14:paraId="30692678" w14:textId="77777777" w:rsidR="000E7E6F" w:rsidRDefault="000E7E6F" w:rsidP="00903F7F">
      <w:pPr>
        <w:rPr>
          <w:b/>
        </w:rPr>
      </w:pPr>
    </w:p>
    <w:p w14:paraId="4F131647" w14:textId="2D6FADBE" w:rsidR="00ED4FB8" w:rsidRPr="003639B5" w:rsidRDefault="008864EA" w:rsidP="00903F7F">
      <w:pPr>
        <w:rPr>
          <w:b/>
        </w:rPr>
      </w:pPr>
      <w:r w:rsidRPr="003639B5">
        <w:rPr>
          <w:b/>
        </w:rPr>
        <w:t>Option 1: using reserved values</w:t>
      </w:r>
    </w:p>
    <w:p w14:paraId="22B82381" w14:textId="0F83FE0D" w:rsidR="00AB5332" w:rsidRPr="003639B5" w:rsidRDefault="008864EA" w:rsidP="00903F7F">
      <w:r w:rsidRPr="003639B5">
        <w:t xml:space="preserve">Currently, the MAC CE has 7 reserved values </w:t>
      </w:r>
      <w:r w:rsidR="000E7E6F">
        <w:t>remaining</w:t>
      </w:r>
      <w:r w:rsidRPr="003639B5">
        <w:t xml:space="preserve"> for both NR and LTE. Some of the reserved values can be used to define higher bit rates.</w:t>
      </w:r>
      <w:r w:rsidR="000E7E6F">
        <w:t xml:space="preserve"> </w:t>
      </w:r>
      <w:r w:rsidR="00AB5332" w:rsidRPr="003639B5">
        <w:t>However, given the range of the desired extension (</w:t>
      </w:r>
      <w:r w:rsidR="000E7E6F">
        <w:t>from</w:t>
      </w:r>
      <w:r w:rsidR="00AB5332" w:rsidRPr="003639B5">
        <w:t xml:space="preserve"> 8000 </w:t>
      </w:r>
      <w:proofErr w:type="spellStart"/>
      <w:r w:rsidR="00AB5332" w:rsidRPr="003639B5">
        <w:t>kbit</w:t>
      </w:r>
      <w:proofErr w:type="spellEnd"/>
      <w:r w:rsidR="00AB5332" w:rsidRPr="003639B5">
        <w:t xml:space="preserve">/s </w:t>
      </w:r>
      <w:r w:rsidR="000E7E6F">
        <w:t>to</w:t>
      </w:r>
      <w:r w:rsidR="00AB5332" w:rsidRPr="003639B5">
        <w:t xml:space="preserve"> desired value (according to LS) of 300,000 </w:t>
      </w:r>
      <w:proofErr w:type="spellStart"/>
      <w:r w:rsidR="00AB5332" w:rsidRPr="003639B5">
        <w:t>kbit</w:t>
      </w:r>
      <w:proofErr w:type="spellEnd"/>
      <w:r w:rsidR="00AB5332" w:rsidRPr="003639B5">
        <w:t>/s), the available reserved values is not be sufficient</w:t>
      </w:r>
      <w:r w:rsidR="000E7E6F">
        <w:t xml:space="preserve"> to have sufficient granularity</w:t>
      </w:r>
      <w:r w:rsidR="00AB5332" w:rsidRPr="003639B5">
        <w:t xml:space="preserve">. </w:t>
      </w:r>
    </w:p>
    <w:p w14:paraId="4F9F5D97" w14:textId="77777777" w:rsidR="00AB5332" w:rsidRPr="003639B5" w:rsidRDefault="00AB5332" w:rsidP="00903F7F"/>
    <w:p w14:paraId="1A64FF84" w14:textId="3CEB194E" w:rsidR="008864EA" w:rsidRPr="003639B5" w:rsidRDefault="008864EA" w:rsidP="00903F7F">
      <w:pPr>
        <w:rPr>
          <w:b/>
        </w:rPr>
      </w:pPr>
      <w:r w:rsidRPr="003639B5">
        <w:rPr>
          <w:b/>
        </w:rPr>
        <w:t>Option 2: using reserved bits as multiplier to existing values</w:t>
      </w:r>
    </w:p>
    <w:p w14:paraId="3747A792" w14:textId="6588A5A9" w:rsidR="008864EA" w:rsidRPr="003639B5" w:rsidRDefault="008864EA" w:rsidP="00903F7F">
      <w:r w:rsidRPr="003639B5">
        <w:t xml:space="preserve">Currently, the MAC CE has 3 reserved bits for NR and 5 reserved bits for LTE. One of the reserved bits can be used to indicate a multiplier for the value indicated by the MAC CE.  </w:t>
      </w:r>
      <w:r w:rsidR="00AB5332" w:rsidRPr="003639B5">
        <w:t xml:space="preserve">For example, if one of the R bits indicate multiplier of 100x, the existing values would correspond to 900 </w:t>
      </w:r>
      <w:proofErr w:type="spellStart"/>
      <w:r w:rsidR="00AB5332" w:rsidRPr="003639B5">
        <w:t>kbit</w:t>
      </w:r>
      <w:proofErr w:type="spellEnd"/>
      <w:r w:rsidR="00AB5332" w:rsidRPr="003639B5">
        <w:t xml:space="preserve">/s to 800,000 </w:t>
      </w:r>
      <w:proofErr w:type="spellStart"/>
      <w:r w:rsidR="00AB5332" w:rsidRPr="003639B5">
        <w:t>kbits</w:t>
      </w:r>
      <w:proofErr w:type="spellEnd"/>
      <w:r w:rsidR="00AB5332" w:rsidRPr="003639B5">
        <w:t>/s. This will sufficiently cover the desired range for Rel-16 and will be future proof even for Rel-17 WI that the SA4 LS describes.</w:t>
      </w:r>
      <w:r w:rsidR="004A17E2" w:rsidRPr="003639B5">
        <w:t xml:space="preserve"> </w:t>
      </w:r>
    </w:p>
    <w:p w14:paraId="00B708B3" w14:textId="633F200D" w:rsidR="004A17E2" w:rsidRPr="003639B5" w:rsidRDefault="004A17E2" w:rsidP="004A17E2">
      <w:r w:rsidRPr="003639B5">
        <w:t>Note th</w:t>
      </w:r>
      <w:r w:rsidR="00363CC4">
        <w:t>at</w:t>
      </w:r>
      <w:r w:rsidRPr="003639B5">
        <w:t xml:space="preserve"> if the multiplier is small, some of the values will be “duplicates” (which is not an issue in itself, but effectively means full potential of extensibility is not realized) but if the multiplier is large, the granularity on the higher end is coarser. For example, with multiplier of 100, index 3 with R=1 and index 36 with R = 0 both correspond to 1100 </w:t>
      </w:r>
      <w:proofErr w:type="spellStart"/>
      <w:r w:rsidRPr="003639B5">
        <w:t>kbits</w:t>
      </w:r>
      <w:proofErr w:type="spellEnd"/>
      <w:r w:rsidRPr="003639B5">
        <w:t xml:space="preserve">/s. On the other hand, with multiplier of 1000x, there will be no </w:t>
      </w:r>
      <w:r w:rsidR="00363CC4">
        <w:t>“</w:t>
      </w:r>
      <w:r w:rsidRPr="003639B5">
        <w:t>duplicates</w:t>
      </w:r>
      <w:r w:rsidR="00363CC4">
        <w:t>”</w:t>
      </w:r>
      <w:r w:rsidRPr="003639B5">
        <w:t>, but the granularity between e.g. index 55 and 56 would be</w:t>
      </w:r>
      <w:r w:rsidR="00363CC4">
        <w:t xml:space="preserve"> too large</w:t>
      </w:r>
      <w:r w:rsidRPr="003639B5">
        <w:t xml:space="preserve"> </w:t>
      </w:r>
      <w:r w:rsidR="00363CC4">
        <w:t>(</w:t>
      </w:r>
      <w:r w:rsidRPr="003639B5">
        <w:t xml:space="preserve">500,000 </w:t>
      </w:r>
      <w:proofErr w:type="spellStart"/>
      <w:r w:rsidRPr="003639B5">
        <w:t>kbit</w:t>
      </w:r>
      <w:proofErr w:type="spellEnd"/>
      <w:r w:rsidRPr="003639B5">
        <w:t>/s</w:t>
      </w:r>
      <w:r w:rsidR="00363CC4">
        <w:t>)</w:t>
      </w:r>
      <w:r w:rsidRPr="003639B5">
        <w:t>.</w:t>
      </w:r>
    </w:p>
    <w:p w14:paraId="08EA0842" w14:textId="27F3A8B0" w:rsidR="00DC0FD1" w:rsidRPr="003639B5" w:rsidRDefault="008168FC" w:rsidP="004A17E2">
      <w:r>
        <w:t>T</w:t>
      </w:r>
      <w:r w:rsidR="00DC0FD1" w:rsidRPr="003639B5">
        <w:t>he required range extension</w:t>
      </w:r>
      <w:r>
        <w:t xml:space="preserve"> to fulfil SA4 request</w:t>
      </w:r>
      <w:r w:rsidR="00DC0FD1" w:rsidRPr="003639B5">
        <w:t xml:space="preserve"> can be achieved by multiplier </w:t>
      </w:r>
      <w:r w:rsidR="00795C0D" w:rsidRPr="003639B5">
        <w:t>as small as</w:t>
      </w:r>
      <w:r w:rsidR="00DC0FD1" w:rsidRPr="003639B5">
        <w:t xml:space="preserve"> </w:t>
      </w:r>
      <w:r w:rsidR="00795C0D" w:rsidRPr="003639B5">
        <w:t>~4</w:t>
      </w:r>
      <w:r w:rsidR="00DC0FD1" w:rsidRPr="003639B5">
        <w:t>0x. In Annex</w:t>
      </w:r>
      <w:r w:rsidR="00A34BD8" w:rsidRPr="003639B5">
        <w:t xml:space="preserve"> A</w:t>
      </w:r>
      <w:r w:rsidR="00DC0FD1" w:rsidRPr="003639B5">
        <w:t xml:space="preserve">, we show how many new values defined by </w:t>
      </w:r>
      <w:r w:rsidR="00795C0D" w:rsidRPr="003639B5">
        <w:t>different</w:t>
      </w:r>
      <w:r w:rsidR="00DC0FD1" w:rsidRPr="003639B5">
        <w:t xml:space="preserve"> </w:t>
      </w:r>
      <w:r w:rsidR="00795C0D" w:rsidRPr="003639B5">
        <w:t>multipliers</w:t>
      </w:r>
      <w:r>
        <w:t xml:space="preserve"> around this value (40x)</w:t>
      </w:r>
      <w:r w:rsidR="00DC0FD1" w:rsidRPr="003639B5">
        <w:t xml:space="preserve"> correspond to “existing” value</w:t>
      </w:r>
      <w:r w:rsidR="00795C0D" w:rsidRPr="003639B5">
        <w:t xml:space="preserve"> </w:t>
      </w:r>
      <w:r>
        <w:t>as</w:t>
      </w:r>
      <w:r w:rsidR="00795C0D" w:rsidRPr="003639B5">
        <w:t xml:space="preserve"> summarize</w:t>
      </w:r>
      <w:r>
        <w:t>d here</w:t>
      </w:r>
      <w:r w:rsidR="00A34BD8" w:rsidRPr="003639B5">
        <w:t>.</w:t>
      </w:r>
    </w:p>
    <w:tbl>
      <w:tblPr>
        <w:tblStyle w:val="TableGrid"/>
        <w:tblW w:w="0" w:type="auto"/>
        <w:tblLook w:val="04A0" w:firstRow="1" w:lastRow="0" w:firstColumn="1" w:lastColumn="0" w:noHBand="0" w:noVBand="1"/>
      </w:tblPr>
      <w:tblGrid>
        <w:gridCol w:w="2350"/>
        <w:gridCol w:w="2282"/>
        <w:gridCol w:w="2023"/>
        <w:gridCol w:w="1980"/>
      </w:tblGrid>
      <w:tr w:rsidR="00795C0D" w:rsidRPr="003639B5" w14:paraId="5EA87754" w14:textId="77777777" w:rsidTr="00A34BD8">
        <w:tc>
          <w:tcPr>
            <w:tcW w:w="2350" w:type="dxa"/>
          </w:tcPr>
          <w:p w14:paraId="304D0F5A" w14:textId="0F165D91" w:rsidR="00795C0D" w:rsidRPr="003639B5" w:rsidRDefault="00795C0D" w:rsidP="004A17E2">
            <w:pPr>
              <w:rPr>
                <w:b/>
              </w:rPr>
            </w:pPr>
            <w:r w:rsidRPr="003639B5">
              <w:rPr>
                <w:b/>
              </w:rPr>
              <w:t>Multiplier</w:t>
            </w:r>
          </w:p>
        </w:tc>
        <w:tc>
          <w:tcPr>
            <w:tcW w:w="2282" w:type="dxa"/>
          </w:tcPr>
          <w:p w14:paraId="36EA67F9" w14:textId="02C164F2" w:rsidR="00795C0D" w:rsidRPr="003639B5" w:rsidRDefault="00795C0D" w:rsidP="004A17E2">
            <w:pPr>
              <w:rPr>
                <w:b/>
              </w:rPr>
            </w:pPr>
            <w:r w:rsidRPr="003639B5">
              <w:rPr>
                <w:b/>
              </w:rPr>
              <w:t>Upper limit of new range extended up to</w:t>
            </w:r>
          </w:p>
        </w:tc>
        <w:tc>
          <w:tcPr>
            <w:tcW w:w="2023" w:type="dxa"/>
          </w:tcPr>
          <w:p w14:paraId="11DDB46B" w14:textId="701C4935" w:rsidR="00795C0D" w:rsidRPr="003639B5" w:rsidRDefault="00795C0D" w:rsidP="004A17E2">
            <w:pPr>
              <w:rPr>
                <w:b/>
              </w:rPr>
            </w:pPr>
            <w:r w:rsidRPr="003639B5">
              <w:rPr>
                <w:b/>
              </w:rPr>
              <w:t>Worst granularity</w:t>
            </w:r>
          </w:p>
        </w:tc>
        <w:tc>
          <w:tcPr>
            <w:tcW w:w="1980" w:type="dxa"/>
          </w:tcPr>
          <w:p w14:paraId="1752CDA8" w14:textId="1C76BA81" w:rsidR="00795C0D" w:rsidRPr="003639B5" w:rsidRDefault="00795C0D" w:rsidP="004A17E2">
            <w:pPr>
              <w:rPr>
                <w:b/>
              </w:rPr>
            </w:pPr>
            <w:r w:rsidRPr="003639B5">
              <w:rPr>
                <w:b/>
              </w:rPr>
              <w:t>Duplicates (including 0)</w:t>
            </w:r>
          </w:p>
        </w:tc>
      </w:tr>
      <w:tr w:rsidR="00795C0D" w:rsidRPr="003639B5" w14:paraId="342F3BEB" w14:textId="77777777" w:rsidTr="00A34BD8">
        <w:tc>
          <w:tcPr>
            <w:tcW w:w="2350" w:type="dxa"/>
          </w:tcPr>
          <w:p w14:paraId="7FF6AE6C" w14:textId="2C5FAEE1" w:rsidR="00795C0D" w:rsidRPr="003639B5" w:rsidRDefault="00795C0D" w:rsidP="004A17E2">
            <w:r w:rsidRPr="003639B5">
              <w:t>40x</w:t>
            </w:r>
          </w:p>
        </w:tc>
        <w:tc>
          <w:tcPr>
            <w:tcW w:w="2282" w:type="dxa"/>
          </w:tcPr>
          <w:p w14:paraId="72B7A0E2" w14:textId="713A4F6B" w:rsidR="00795C0D" w:rsidRPr="003639B5" w:rsidRDefault="00795C0D" w:rsidP="004A17E2">
            <w:r w:rsidRPr="003639B5">
              <w:t xml:space="preserve">320,000 </w:t>
            </w:r>
            <w:proofErr w:type="spellStart"/>
            <w:r w:rsidRPr="003639B5">
              <w:t>kbits</w:t>
            </w:r>
            <w:proofErr w:type="spellEnd"/>
            <w:r w:rsidRPr="003639B5">
              <w:t>/s</w:t>
            </w:r>
          </w:p>
        </w:tc>
        <w:tc>
          <w:tcPr>
            <w:tcW w:w="2023" w:type="dxa"/>
          </w:tcPr>
          <w:p w14:paraId="3965E822" w14:textId="1E916058" w:rsidR="00795C0D" w:rsidRPr="003639B5" w:rsidRDefault="00795C0D" w:rsidP="004A17E2">
            <w:r w:rsidRPr="003639B5">
              <w:t xml:space="preserve">20,000 </w:t>
            </w:r>
            <w:proofErr w:type="spellStart"/>
            <w:r w:rsidRPr="003639B5">
              <w:t>kbits</w:t>
            </w:r>
            <w:proofErr w:type="spellEnd"/>
            <w:r w:rsidRPr="003639B5">
              <w:t>/s</w:t>
            </w:r>
          </w:p>
        </w:tc>
        <w:tc>
          <w:tcPr>
            <w:tcW w:w="1980" w:type="dxa"/>
          </w:tcPr>
          <w:p w14:paraId="358E6E6E" w14:textId="015F2047" w:rsidR="00795C0D" w:rsidRPr="003639B5" w:rsidRDefault="00795C0D" w:rsidP="004A17E2">
            <w:r w:rsidRPr="003639B5">
              <w:t>3</w:t>
            </w:r>
          </w:p>
        </w:tc>
      </w:tr>
      <w:tr w:rsidR="00795C0D" w:rsidRPr="003639B5" w14:paraId="2916739F" w14:textId="77777777" w:rsidTr="00A34BD8">
        <w:tc>
          <w:tcPr>
            <w:tcW w:w="2350" w:type="dxa"/>
          </w:tcPr>
          <w:p w14:paraId="131A6491" w14:textId="6B758077" w:rsidR="00795C0D" w:rsidRPr="003639B5" w:rsidRDefault="00795C0D" w:rsidP="004A17E2">
            <w:r w:rsidRPr="003639B5">
              <w:t>50x</w:t>
            </w:r>
          </w:p>
        </w:tc>
        <w:tc>
          <w:tcPr>
            <w:tcW w:w="2282" w:type="dxa"/>
          </w:tcPr>
          <w:p w14:paraId="7234D588" w14:textId="5F31FE4A" w:rsidR="00795C0D" w:rsidRPr="003639B5" w:rsidRDefault="00795C0D" w:rsidP="004A17E2">
            <w:r w:rsidRPr="003639B5">
              <w:t xml:space="preserve">400,000 </w:t>
            </w:r>
            <w:proofErr w:type="spellStart"/>
            <w:r w:rsidRPr="003639B5">
              <w:t>kbits</w:t>
            </w:r>
            <w:proofErr w:type="spellEnd"/>
            <w:r w:rsidRPr="003639B5">
              <w:t>/s</w:t>
            </w:r>
          </w:p>
        </w:tc>
        <w:tc>
          <w:tcPr>
            <w:tcW w:w="2023" w:type="dxa"/>
          </w:tcPr>
          <w:p w14:paraId="005D209B" w14:textId="7C12A04F" w:rsidR="00795C0D" w:rsidRPr="003639B5" w:rsidRDefault="00795C0D" w:rsidP="004A17E2">
            <w:r w:rsidRPr="003639B5">
              <w:t xml:space="preserve">25,000 </w:t>
            </w:r>
            <w:proofErr w:type="spellStart"/>
            <w:r w:rsidRPr="003639B5">
              <w:t>kbits</w:t>
            </w:r>
            <w:proofErr w:type="spellEnd"/>
            <w:r w:rsidRPr="003639B5">
              <w:t>/s</w:t>
            </w:r>
          </w:p>
        </w:tc>
        <w:tc>
          <w:tcPr>
            <w:tcW w:w="1980" w:type="dxa"/>
          </w:tcPr>
          <w:p w14:paraId="7690B902" w14:textId="15873DDE" w:rsidR="00795C0D" w:rsidRPr="003639B5" w:rsidRDefault="00795C0D" w:rsidP="004A17E2">
            <w:r w:rsidRPr="003639B5">
              <w:t>6</w:t>
            </w:r>
          </w:p>
        </w:tc>
      </w:tr>
      <w:tr w:rsidR="00795C0D" w:rsidRPr="003639B5" w14:paraId="34359E63" w14:textId="77777777" w:rsidTr="00A34BD8">
        <w:tc>
          <w:tcPr>
            <w:tcW w:w="2350" w:type="dxa"/>
          </w:tcPr>
          <w:p w14:paraId="6F279CD2" w14:textId="43A00C2B" w:rsidR="00795C0D" w:rsidRPr="003639B5" w:rsidRDefault="00795C0D" w:rsidP="004A17E2">
            <w:r w:rsidRPr="003639B5">
              <w:t>60x</w:t>
            </w:r>
          </w:p>
        </w:tc>
        <w:tc>
          <w:tcPr>
            <w:tcW w:w="2282" w:type="dxa"/>
          </w:tcPr>
          <w:p w14:paraId="5DB8138E" w14:textId="7EE52E7C" w:rsidR="00795C0D" w:rsidRPr="003639B5" w:rsidRDefault="00795C0D" w:rsidP="004A17E2">
            <w:r w:rsidRPr="003639B5">
              <w:t xml:space="preserve">480,000 </w:t>
            </w:r>
            <w:proofErr w:type="spellStart"/>
            <w:r w:rsidRPr="003639B5">
              <w:t>kbits</w:t>
            </w:r>
            <w:proofErr w:type="spellEnd"/>
            <w:r w:rsidRPr="003639B5">
              <w:t>/s</w:t>
            </w:r>
          </w:p>
        </w:tc>
        <w:tc>
          <w:tcPr>
            <w:tcW w:w="2023" w:type="dxa"/>
          </w:tcPr>
          <w:p w14:paraId="335B49C4" w14:textId="3B75DC41" w:rsidR="00795C0D" w:rsidRPr="003639B5" w:rsidRDefault="00795C0D" w:rsidP="004A17E2">
            <w:r w:rsidRPr="003639B5">
              <w:t xml:space="preserve">30,000 </w:t>
            </w:r>
            <w:proofErr w:type="spellStart"/>
            <w:r w:rsidRPr="003639B5">
              <w:t>kbits</w:t>
            </w:r>
            <w:proofErr w:type="spellEnd"/>
            <w:r w:rsidRPr="003639B5">
              <w:t>/s</w:t>
            </w:r>
          </w:p>
        </w:tc>
        <w:tc>
          <w:tcPr>
            <w:tcW w:w="1980" w:type="dxa"/>
          </w:tcPr>
          <w:p w14:paraId="79D324BF" w14:textId="0FB87B35" w:rsidR="00795C0D" w:rsidRPr="003639B5" w:rsidRDefault="00795C0D" w:rsidP="004A17E2">
            <w:r w:rsidRPr="003639B5">
              <w:t>2</w:t>
            </w:r>
          </w:p>
        </w:tc>
      </w:tr>
      <w:tr w:rsidR="00795C0D" w:rsidRPr="003639B5" w14:paraId="116E1EBE" w14:textId="77777777" w:rsidTr="00A34BD8">
        <w:tc>
          <w:tcPr>
            <w:tcW w:w="2350" w:type="dxa"/>
          </w:tcPr>
          <w:p w14:paraId="0BE2F34A" w14:textId="1A658A72" w:rsidR="00795C0D" w:rsidRPr="003639B5" w:rsidRDefault="00795C0D" w:rsidP="004A17E2">
            <w:r w:rsidRPr="003639B5">
              <w:t>100x</w:t>
            </w:r>
          </w:p>
        </w:tc>
        <w:tc>
          <w:tcPr>
            <w:tcW w:w="2282" w:type="dxa"/>
          </w:tcPr>
          <w:p w14:paraId="1C9C1927" w14:textId="3EE75F74" w:rsidR="00795C0D" w:rsidRPr="003639B5" w:rsidRDefault="00795C0D" w:rsidP="004A17E2">
            <w:r w:rsidRPr="003639B5">
              <w:t xml:space="preserve">800,000 </w:t>
            </w:r>
            <w:proofErr w:type="spellStart"/>
            <w:r w:rsidRPr="003639B5">
              <w:t>kbits</w:t>
            </w:r>
            <w:proofErr w:type="spellEnd"/>
            <w:r w:rsidRPr="003639B5">
              <w:t>/s</w:t>
            </w:r>
          </w:p>
        </w:tc>
        <w:tc>
          <w:tcPr>
            <w:tcW w:w="2023" w:type="dxa"/>
          </w:tcPr>
          <w:p w14:paraId="6C718575" w14:textId="3CCE1457" w:rsidR="00795C0D" w:rsidRPr="003639B5" w:rsidRDefault="00795C0D" w:rsidP="004A17E2">
            <w:r w:rsidRPr="003639B5">
              <w:t xml:space="preserve">50,000 </w:t>
            </w:r>
            <w:proofErr w:type="spellStart"/>
            <w:r w:rsidRPr="003639B5">
              <w:t>kbits</w:t>
            </w:r>
            <w:proofErr w:type="spellEnd"/>
            <w:r w:rsidRPr="003639B5">
              <w:t>/s</w:t>
            </w:r>
          </w:p>
        </w:tc>
        <w:tc>
          <w:tcPr>
            <w:tcW w:w="1980" w:type="dxa"/>
          </w:tcPr>
          <w:p w14:paraId="2B7DBAA5" w14:textId="5029BE2C" w:rsidR="00795C0D" w:rsidRPr="003639B5" w:rsidRDefault="00795C0D" w:rsidP="004A17E2">
            <w:r w:rsidRPr="003639B5">
              <w:t>6</w:t>
            </w:r>
          </w:p>
        </w:tc>
      </w:tr>
    </w:tbl>
    <w:p w14:paraId="1900B8EF" w14:textId="77777777" w:rsidR="00795C0D" w:rsidRPr="003639B5" w:rsidRDefault="00795C0D" w:rsidP="004A17E2"/>
    <w:p w14:paraId="50F0AB30" w14:textId="4F2F040D" w:rsidR="008864EA" w:rsidRPr="003639B5" w:rsidRDefault="008864EA" w:rsidP="00903F7F">
      <w:pPr>
        <w:rPr>
          <w:b/>
        </w:rPr>
      </w:pPr>
      <w:r w:rsidRPr="003639B5">
        <w:rPr>
          <w:b/>
        </w:rPr>
        <w:t>Option 3: using reserved bit to extend the table</w:t>
      </w:r>
    </w:p>
    <w:p w14:paraId="59BB529E" w14:textId="4CFAE42C" w:rsidR="008864EA" w:rsidRPr="003639B5" w:rsidRDefault="004A17E2" w:rsidP="00903F7F">
      <w:r w:rsidRPr="003639B5">
        <w:lastRenderedPageBreak/>
        <w:t xml:space="preserve">One </w:t>
      </w:r>
      <w:r w:rsidR="008864EA" w:rsidRPr="003639B5">
        <w:t>of the R bits can be used to extend the bit rate table to accommodate up to index 127 (effective</w:t>
      </w:r>
      <w:r w:rsidRPr="003639B5">
        <w:t>ly</w:t>
      </w:r>
      <w:r w:rsidR="008864EA" w:rsidRPr="003639B5">
        <w:t xml:space="preserve"> using the R bit as MSB) to define the extended table with enough granularity.</w:t>
      </w:r>
      <w:r w:rsidR="00DC0FD1" w:rsidRPr="003639B5">
        <w:t xml:space="preserve"> However, this involves more specification changes.</w:t>
      </w:r>
    </w:p>
    <w:p w14:paraId="24F6332B" w14:textId="77777777" w:rsidR="00AB5332" w:rsidRPr="003639B5" w:rsidRDefault="00AB5332" w:rsidP="00903F7F"/>
    <w:p w14:paraId="6C982E70" w14:textId="6160605B" w:rsidR="008864EA" w:rsidRPr="003639B5" w:rsidRDefault="008864EA" w:rsidP="00903F7F">
      <w:r w:rsidRPr="003639B5">
        <w:t>In the below table,</w:t>
      </w:r>
      <w:r w:rsidR="00AB5332" w:rsidRPr="003639B5">
        <w:t xml:space="preserve"> we </w:t>
      </w:r>
      <w:r w:rsidR="00EA1FF6" w:rsidRPr="003639B5">
        <w:t>summarize</w:t>
      </w:r>
      <w:r w:rsidR="00AB5332" w:rsidRPr="003639B5">
        <w:t xml:space="preserve"> pros and cons of each approach:</w:t>
      </w:r>
    </w:p>
    <w:tbl>
      <w:tblPr>
        <w:tblStyle w:val="TableGrid"/>
        <w:tblW w:w="0" w:type="auto"/>
        <w:tblLook w:val="04A0" w:firstRow="1" w:lastRow="0" w:firstColumn="1" w:lastColumn="0" w:noHBand="0" w:noVBand="1"/>
      </w:tblPr>
      <w:tblGrid>
        <w:gridCol w:w="1162"/>
        <w:gridCol w:w="2430"/>
        <w:gridCol w:w="5758"/>
      </w:tblGrid>
      <w:tr w:rsidR="00AB5332" w:rsidRPr="003639B5" w14:paraId="19F1BE05" w14:textId="77777777" w:rsidTr="00A72AA9">
        <w:tc>
          <w:tcPr>
            <w:tcW w:w="1162" w:type="dxa"/>
          </w:tcPr>
          <w:p w14:paraId="2E5F5F14" w14:textId="6FA48715" w:rsidR="00AB5332" w:rsidRPr="003639B5" w:rsidRDefault="00AB5332" w:rsidP="00903F7F">
            <w:pPr>
              <w:rPr>
                <w:b/>
              </w:rPr>
            </w:pPr>
            <w:r w:rsidRPr="003639B5">
              <w:rPr>
                <w:b/>
              </w:rPr>
              <w:t>Option</w:t>
            </w:r>
          </w:p>
        </w:tc>
        <w:tc>
          <w:tcPr>
            <w:tcW w:w="2430" w:type="dxa"/>
          </w:tcPr>
          <w:p w14:paraId="1BCF46E7" w14:textId="1C4367AA" w:rsidR="00AB5332" w:rsidRPr="003639B5" w:rsidRDefault="00AB5332" w:rsidP="00903F7F">
            <w:pPr>
              <w:rPr>
                <w:b/>
              </w:rPr>
            </w:pPr>
            <w:r w:rsidRPr="003639B5">
              <w:rPr>
                <w:b/>
              </w:rPr>
              <w:t>Pros</w:t>
            </w:r>
          </w:p>
        </w:tc>
        <w:tc>
          <w:tcPr>
            <w:tcW w:w="5758" w:type="dxa"/>
          </w:tcPr>
          <w:p w14:paraId="79DFCE14" w14:textId="2C627A07" w:rsidR="00AB5332" w:rsidRPr="003639B5" w:rsidRDefault="00AB5332" w:rsidP="00903F7F">
            <w:pPr>
              <w:rPr>
                <w:b/>
              </w:rPr>
            </w:pPr>
            <w:r w:rsidRPr="003639B5">
              <w:rPr>
                <w:b/>
              </w:rPr>
              <w:t>Cons</w:t>
            </w:r>
          </w:p>
        </w:tc>
      </w:tr>
      <w:tr w:rsidR="00AB5332" w:rsidRPr="003639B5" w14:paraId="32982B94" w14:textId="77777777" w:rsidTr="00A72AA9">
        <w:tc>
          <w:tcPr>
            <w:tcW w:w="1162" w:type="dxa"/>
          </w:tcPr>
          <w:p w14:paraId="6A1376E4" w14:textId="58F02520" w:rsidR="00AB5332" w:rsidRPr="003639B5" w:rsidRDefault="00AB5332" w:rsidP="00903F7F">
            <w:r w:rsidRPr="003639B5">
              <w:t>1</w:t>
            </w:r>
          </w:p>
        </w:tc>
        <w:tc>
          <w:tcPr>
            <w:tcW w:w="2430" w:type="dxa"/>
          </w:tcPr>
          <w:p w14:paraId="07C5080F" w14:textId="5C2D4FC2" w:rsidR="00AB5332" w:rsidRPr="003639B5" w:rsidRDefault="00AB5332" w:rsidP="00903F7F">
            <w:r w:rsidRPr="003639B5">
              <w:t>Simple</w:t>
            </w:r>
          </w:p>
        </w:tc>
        <w:tc>
          <w:tcPr>
            <w:tcW w:w="5758" w:type="dxa"/>
          </w:tcPr>
          <w:p w14:paraId="2CD2EB43" w14:textId="4F1DC171" w:rsidR="00AB5332" w:rsidRPr="003639B5" w:rsidRDefault="00AB5332" w:rsidP="00903F7F">
            <w:r w:rsidRPr="003639B5">
              <w:t>Granularity cannot be achieved for the extended range</w:t>
            </w:r>
          </w:p>
        </w:tc>
      </w:tr>
      <w:tr w:rsidR="00AB5332" w:rsidRPr="003639B5" w14:paraId="1D680CA9" w14:textId="77777777" w:rsidTr="00A72AA9">
        <w:tc>
          <w:tcPr>
            <w:tcW w:w="1162" w:type="dxa"/>
          </w:tcPr>
          <w:p w14:paraId="04A89F90" w14:textId="3BBA5F93" w:rsidR="00AB5332" w:rsidRPr="003639B5" w:rsidRDefault="00AB5332" w:rsidP="00903F7F">
            <w:r w:rsidRPr="003639B5">
              <w:t>2</w:t>
            </w:r>
          </w:p>
        </w:tc>
        <w:tc>
          <w:tcPr>
            <w:tcW w:w="2430" w:type="dxa"/>
          </w:tcPr>
          <w:p w14:paraId="53FE1BCC" w14:textId="60ACD596" w:rsidR="00AB5332" w:rsidRPr="003639B5" w:rsidRDefault="00AB5332" w:rsidP="00903F7F">
            <w:r w:rsidRPr="003639B5">
              <w:t>Simple</w:t>
            </w:r>
          </w:p>
        </w:tc>
        <w:tc>
          <w:tcPr>
            <w:tcW w:w="5758" w:type="dxa"/>
          </w:tcPr>
          <w:p w14:paraId="567D3BB2" w14:textId="49F570CD" w:rsidR="00AB5332" w:rsidRPr="003639B5" w:rsidRDefault="00AB5332" w:rsidP="00903F7F">
            <w:r w:rsidRPr="003639B5">
              <w:t>Granularity can be achieved with selection of a reasonable multiplier. However, some of the signalling pairs (existing index vs multiplier X lower index) may result in same value (i.e., duplication). As such, duplication is not an issue but added possible values are effectively less in number.</w:t>
            </w:r>
          </w:p>
        </w:tc>
      </w:tr>
      <w:tr w:rsidR="00AB5332" w:rsidRPr="003639B5" w14:paraId="10F97BE2" w14:textId="77777777" w:rsidTr="00A72AA9">
        <w:tc>
          <w:tcPr>
            <w:tcW w:w="1162" w:type="dxa"/>
          </w:tcPr>
          <w:p w14:paraId="5DC97F0D" w14:textId="4E12490B" w:rsidR="00AB5332" w:rsidRPr="003639B5" w:rsidRDefault="00AB5332" w:rsidP="00903F7F">
            <w:r w:rsidRPr="003639B5">
              <w:t>3</w:t>
            </w:r>
          </w:p>
        </w:tc>
        <w:tc>
          <w:tcPr>
            <w:tcW w:w="2430" w:type="dxa"/>
          </w:tcPr>
          <w:p w14:paraId="161BFB41" w14:textId="099F405F" w:rsidR="00AB5332" w:rsidRPr="003639B5" w:rsidRDefault="00AB5332" w:rsidP="00903F7F">
            <w:r w:rsidRPr="003639B5">
              <w:t>Simple but slightly more specification effort compared to above options</w:t>
            </w:r>
          </w:p>
        </w:tc>
        <w:tc>
          <w:tcPr>
            <w:tcW w:w="5758" w:type="dxa"/>
          </w:tcPr>
          <w:p w14:paraId="01DC5A4E" w14:textId="77777777" w:rsidR="00AB5332" w:rsidRPr="003639B5" w:rsidRDefault="00AB5332" w:rsidP="00903F7F">
            <w:r w:rsidRPr="003639B5">
              <w:t>Both granularity and desired range can be achieved.</w:t>
            </w:r>
          </w:p>
          <w:p w14:paraId="4A82A4CF" w14:textId="6F32C0D9" w:rsidR="00AB5332" w:rsidRPr="003639B5" w:rsidRDefault="00AB5332" w:rsidP="00903F7F">
            <w:r w:rsidRPr="003639B5">
              <w:t>Future-proof as more values can be left as “reserved”.</w:t>
            </w:r>
          </w:p>
        </w:tc>
      </w:tr>
    </w:tbl>
    <w:p w14:paraId="6CECB913" w14:textId="1131D960" w:rsidR="00AB5332" w:rsidRDefault="00AB5332" w:rsidP="00903F7F"/>
    <w:p w14:paraId="406CFE3C" w14:textId="30620CC7" w:rsidR="00F626B0" w:rsidRPr="003639B5" w:rsidRDefault="00F626B0" w:rsidP="00903F7F">
      <w:r w:rsidRPr="003639B5">
        <w:t xml:space="preserve">The TPs for different options are provided in Annex B </w:t>
      </w:r>
      <w:r>
        <w:t>to illustrate the extent of specification impact</w:t>
      </w:r>
      <w:r w:rsidRPr="003639B5">
        <w:t>.</w:t>
      </w:r>
    </w:p>
    <w:p w14:paraId="0CE219A5" w14:textId="5877339B" w:rsidR="00A57B09" w:rsidRPr="003639B5" w:rsidRDefault="00C051BC" w:rsidP="00A57B09">
      <w:pPr>
        <w:pStyle w:val="Observation"/>
      </w:pPr>
      <w:bookmarkStart w:id="34" w:name="_Toc16586045"/>
      <w:bookmarkStart w:id="35" w:name="_Toc16586073"/>
      <w:bookmarkStart w:id="36" w:name="_Toc16597045"/>
      <w:bookmarkStart w:id="37" w:name="_Toc16693048"/>
      <w:bookmarkStart w:id="38" w:name="_Toc20766518"/>
      <w:bookmarkStart w:id="39" w:name="_Toc20767771"/>
      <w:bookmarkStart w:id="40" w:name="_Toc21012391"/>
      <w:bookmarkStart w:id="41" w:name="_Toc23755254"/>
      <w:bookmarkStart w:id="42" w:name="_Toc24034846"/>
      <w:bookmarkStart w:id="43" w:name="_Toc24034911"/>
      <w:r w:rsidRPr="003639B5">
        <w:t>There are various simple options to fulfil SA4 request without significant RAN2 specification impact</w:t>
      </w:r>
      <w:r w:rsidR="00A57B09" w:rsidRPr="003639B5">
        <w:t>.</w:t>
      </w:r>
      <w:bookmarkEnd w:id="34"/>
      <w:bookmarkEnd w:id="35"/>
      <w:bookmarkEnd w:id="36"/>
      <w:bookmarkEnd w:id="37"/>
      <w:bookmarkEnd w:id="38"/>
      <w:bookmarkEnd w:id="39"/>
      <w:bookmarkEnd w:id="40"/>
      <w:bookmarkEnd w:id="41"/>
      <w:bookmarkEnd w:id="42"/>
      <w:bookmarkEnd w:id="43"/>
    </w:p>
    <w:p w14:paraId="2EDF4829" w14:textId="578CAB4D" w:rsidR="00426976" w:rsidRPr="003639B5" w:rsidRDefault="00426976" w:rsidP="00A57B09">
      <w:r w:rsidRPr="003639B5">
        <w:t xml:space="preserve">Based on the above </w:t>
      </w:r>
      <w:r w:rsidR="00C051BC" w:rsidRPr="003639B5">
        <w:t>discussion, we propose the following:</w:t>
      </w:r>
    </w:p>
    <w:p w14:paraId="5C7396B2" w14:textId="5574FB84" w:rsidR="00426976" w:rsidRPr="003639B5" w:rsidRDefault="00C051BC" w:rsidP="00B6314E">
      <w:pPr>
        <w:pStyle w:val="Proposal"/>
      </w:pPr>
      <w:bookmarkStart w:id="44" w:name="_Toc16586047"/>
      <w:bookmarkStart w:id="45" w:name="_Toc16586075"/>
      <w:bookmarkStart w:id="46" w:name="_Toc16586140"/>
      <w:bookmarkStart w:id="47" w:name="_Toc16597047"/>
      <w:bookmarkStart w:id="48" w:name="_Toc16693050"/>
      <w:bookmarkStart w:id="49" w:name="_Toc16693064"/>
      <w:bookmarkStart w:id="50" w:name="_Toc17230395"/>
      <w:bookmarkStart w:id="51" w:name="_Toc20766526"/>
      <w:bookmarkStart w:id="52" w:name="_Toc20767772"/>
      <w:bookmarkStart w:id="53" w:name="_Toc21012392"/>
      <w:bookmarkStart w:id="54" w:name="_Toc21012493"/>
      <w:bookmarkStart w:id="55" w:name="_Toc24034847"/>
      <w:r w:rsidRPr="003639B5">
        <w:t>RAN2 agrees to extend the bitrate range of Recommended bitrate MAC CE</w:t>
      </w:r>
      <w:r w:rsidR="004175C1" w:rsidRPr="003639B5">
        <w:t xml:space="preserve"> for both NR and LTE</w:t>
      </w:r>
      <w:r w:rsidR="004D28D4">
        <w:t xml:space="preserve"> in Rel-16</w:t>
      </w:r>
      <w:r w:rsidRPr="003639B5">
        <w:t>.</w:t>
      </w:r>
      <w:bookmarkEnd w:id="44"/>
      <w:bookmarkEnd w:id="45"/>
      <w:bookmarkEnd w:id="46"/>
      <w:bookmarkEnd w:id="47"/>
      <w:bookmarkEnd w:id="48"/>
      <w:bookmarkEnd w:id="49"/>
      <w:bookmarkEnd w:id="50"/>
      <w:bookmarkEnd w:id="51"/>
      <w:bookmarkEnd w:id="52"/>
      <w:bookmarkEnd w:id="53"/>
      <w:bookmarkEnd w:id="54"/>
      <w:bookmarkEnd w:id="55"/>
    </w:p>
    <w:p w14:paraId="6A85C304" w14:textId="2BED9CDC" w:rsidR="00C051BC" w:rsidRPr="003639B5" w:rsidRDefault="00C051BC" w:rsidP="00A57B09">
      <w:r w:rsidRPr="003639B5">
        <w:t>RAN2 should discussion the above options and agree on one of the options. If option 1</w:t>
      </w:r>
      <w:r w:rsidR="00D83081" w:rsidRPr="003639B5">
        <w:t>,</w:t>
      </w:r>
      <w:r w:rsidR="00F626B0">
        <w:t xml:space="preserve"> or</w:t>
      </w:r>
      <w:r w:rsidR="00D83081" w:rsidRPr="003639B5">
        <w:t xml:space="preserve"> 3</w:t>
      </w:r>
      <w:r w:rsidRPr="003639B5">
        <w:t xml:space="preserve"> is chosen, RAN2 should also conclude on new </w:t>
      </w:r>
      <w:r w:rsidR="00F626B0">
        <w:t xml:space="preserve">candidate </w:t>
      </w:r>
      <w:r w:rsidRPr="003639B5">
        <w:t>values for the recommended bitrate. If option 2 is chosen, RAN2 should also conclude on the multiplier factor.</w:t>
      </w:r>
      <w:r w:rsidR="00C05C56" w:rsidRPr="003639B5">
        <w:t xml:space="preserve"> Formal CR can be discussed once the </w:t>
      </w:r>
      <w:r w:rsidR="00F626B0">
        <w:t>solution</w:t>
      </w:r>
      <w:r w:rsidR="001C6DDB">
        <w:t xml:space="preserve"> direction</w:t>
      </w:r>
      <w:r w:rsidR="00C05C56" w:rsidRPr="003639B5">
        <w:t xml:space="preserve"> is agreed.</w:t>
      </w:r>
    </w:p>
    <w:p w14:paraId="0A81A487" w14:textId="1122FFFC" w:rsidR="00A32CE6" w:rsidRPr="003639B5" w:rsidRDefault="00C051BC" w:rsidP="00B6314E">
      <w:pPr>
        <w:pStyle w:val="Proposal"/>
      </w:pPr>
      <w:bookmarkStart w:id="56" w:name="_Toc20766527"/>
      <w:bookmarkStart w:id="57" w:name="_Toc20767773"/>
      <w:bookmarkStart w:id="58" w:name="_Toc21012393"/>
      <w:bookmarkStart w:id="59" w:name="_Toc21012494"/>
      <w:bookmarkStart w:id="60" w:name="_Toc24034848"/>
      <w:r w:rsidRPr="003639B5">
        <w:t xml:space="preserve">RAN2 to discussion and agree on one of the </w:t>
      </w:r>
      <w:r w:rsidR="00F626B0">
        <w:t>solution</w:t>
      </w:r>
      <w:r w:rsidR="001C6DDB">
        <w:t xml:space="preserve"> direction</w:t>
      </w:r>
      <w:r w:rsidR="00F626B0">
        <w:t>s</w:t>
      </w:r>
      <w:r w:rsidRPr="003639B5">
        <w:t>.</w:t>
      </w:r>
      <w:bookmarkEnd w:id="56"/>
      <w:r w:rsidR="004175C1" w:rsidRPr="003639B5">
        <w:t xml:space="preserve"> The selected </w:t>
      </w:r>
      <w:r w:rsidR="00681097">
        <w:t>solution</w:t>
      </w:r>
      <w:r w:rsidR="004175C1" w:rsidRPr="003639B5">
        <w:t xml:space="preserve"> applies to both NR and LTE.</w:t>
      </w:r>
      <w:bookmarkEnd w:id="57"/>
      <w:bookmarkEnd w:id="58"/>
      <w:bookmarkEnd w:id="59"/>
      <w:bookmarkEnd w:id="60"/>
    </w:p>
    <w:p w14:paraId="64BA4F43" w14:textId="6B704F19" w:rsidR="005F72EA" w:rsidRPr="003639B5" w:rsidRDefault="005F72EA" w:rsidP="00907020">
      <w:r w:rsidRPr="003639B5">
        <w:t>RAN2 should reply to SA</w:t>
      </w:r>
      <w:r w:rsidR="00C051BC" w:rsidRPr="003639B5">
        <w:t>4</w:t>
      </w:r>
      <w:r w:rsidRPr="003639B5">
        <w:t xml:space="preserve"> that RAN2 has </w:t>
      </w:r>
      <w:r w:rsidR="00C051BC" w:rsidRPr="003639B5">
        <w:t>agreed to extend</w:t>
      </w:r>
      <w:r w:rsidR="005E3CAE" w:rsidRPr="003639B5">
        <w:t xml:space="preserve"> </w:t>
      </w:r>
      <w:r w:rsidRPr="003639B5">
        <w:t>the</w:t>
      </w:r>
      <w:r w:rsidR="005E3CAE" w:rsidRPr="003639B5">
        <w:t xml:space="preserve"> </w:t>
      </w:r>
      <w:r w:rsidR="00C051BC" w:rsidRPr="003639B5">
        <w:t>MAC</w:t>
      </w:r>
      <w:r w:rsidRPr="003639B5">
        <w:t xml:space="preserve"> </w:t>
      </w:r>
      <w:r w:rsidR="00044FCB" w:rsidRPr="003639B5">
        <w:t xml:space="preserve">CE to accommodate larger range of bitrates </w:t>
      </w:r>
      <w:r w:rsidR="00B32BE2">
        <w:t>covering the range described in SA4 LS</w:t>
      </w:r>
      <w:r w:rsidRPr="003639B5">
        <w:t xml:space="preserve">. A draft reply LS is given in </w:t>
      </w:r>
      <w:r w:rsidR="00706ABD" w:rsidRPr="003639B5">
        <w:t>R2-1</w:t>
      </w:r>
      <w:r w:rsidR="00C051BC" w:rsidRPr="003639B5">
        <w:t>9</w:t>
      </w:r>
      <w:r w:rsidR="00DF2CD8">
        <w:t>15713</w:t>
      </w:r>
      <w:r w:rsidRPr="003639B5">
        <w:t>.</w:t>
      </w:r>
    </w:p>
    <w:p w14:paraId="2E5A533B" w14:textId="3033F7BD" w:rsidR="005F72EA" w:rsidRPr="003639B5" w:rsidRDefault="005F72EA" w:rsidP="00B6314E">
      <w:pPr>
        <w:pStyle w:val="Proposal"/>
      </w:pPr>
      <w:bookmarkStart w:id="61" w:name="_Toc16586052"/>
      <w:bookmarkStart w:id="62" w:name="_Toc16586080"/>
      <w:bookmarkStart w:id="63" w:name="_Toc16586145"/>
      <w:bookmarkStart w:id="64" w:name="_Toc16597052"/>
      <w:bookmarkStart w:id="65" w:name="_Toc16693055"/>
      <w:bookmarkStart w:id="66" w:name="_Toc16693069"/>
      <w:bookmarkStart w:id="67" w:name="_Toc17230401"/>
      <w:bookmarkStart w:id="68" w:name="_Toc20766528"/>
      <w:bookmarkStart w:id="69" w:name="_Toc20767774"/>
      <w:bookmarkStart w:id="70" w:name="_Toc21012394"/>
      <w:bookmarkStart w:id="71" w:name="_Toc21012495"/>
      <w:bookmarkStart w:id="72" w:name="_Toc24034849"/>
      <w:r w:rsidRPr="003639B5">
        <w:t xml:space="preserve">Reply with an LS </w:t>
      </w:r>
      <w:r w:rsidR="00044FCB" w:rsidRPr="003639B5">
        <w:t xml:space="preserve">that </w:t>
      </w:r>
      <w:bookmarkStart w:id="73" w:name="_Hlk21012919"/>
      <w:r w:rsidR="00044FCB" w:rsidRPr="003639B5">
        <w:t>RAN2 has agreed to extend the MAC CE to accommodate larger range of bitrates</w:t>
      </w:r>
      <w:r w:rsidR="009738F1">
        <w:t xml:space="preserve"> for both NR and LTE</w:t>
      </w:r>
      <w:bookmarkEnd w:id="73"/>
      <w:r w:rsidR="004D28D4">
        <w:t xml:space="preserve"> in Rel-16</w:t>
      </w:r>
      <w:r w:rsidRPr="003639B5">
        <w:t xml:space="preserve">. Draft Reply LS is </w:t>
      </w:r>
      <w:r w:rsidR="007F3510">
        <w:t>provided</w:t>
      </w:r>
      <w:r w:rsidRPr="003639B5">
        <w:t xml:space="preserve"> in </w:t>
      </w:r>
      <w:r w:rsidR="00706ABD" w:rsidRPr="003639B5">
        <w:t>R2-19</w:t>
      </w:r>
      <w:r w:rsidR="007F3510">
        <w:t>1</w:t>
      </w:r>
      <w:r w:rsidR="00DF2CD8">
        <w:t>5713</w:t>
      </w:r>
      <w:r w:rsidRPr="003639B5">
        <w:t>.</w:t>
      </w:r>
      <w:bookmarkEnd w:id="61"/>
      <w:bookmarkEnd w:id="62"/>
      <w:bookmarkEnd w:id="63"/>
      <w:bookmarkEnd w:id="64"/>
      <w:bookmarkEnd w:id="65"/>
      <w:bookmarkEnd w:id="66"/>
      <w:bookmarkEnd w:id="67"/>
      <w:bookmarkEnd w:id="68"/>
      <w:bookmarkEnd w:id="69"/>
      <w:bookmarkEnd w:id="70"/>
      <w:bookmarkEnd w:id="71"/>
      <w:bookmarkEnd w:id="72"/>
    </w:p>
    <w:p w14:paraId="63218C90" w14:textId="67E09DC1" w:rsidR="003623CE" w:rsidRPr="003639B5" w:rsidRDefault="003623CE" w:rsidP="003623CE">
      <w:pPr>
        <w:pStyle w:val="Heading1"/>
        <w:rPr>
          <w:rFonts w:ascii="Times New Roman" w:hAnsi="Times New Roman"/>
        </w:rPr>
      </w:pPr>
      <w:bookmarkStart w:id="74" w:name="_Toc7703238"/>
      <w:bookmarkEnd w:id="74"/>
      <w:r w:rsidRPr="003639B5">
        <w:rPr>
          <w:rFonts w:ascii="Times New Roman" w:hAnsi="Times New Roman"/>
        </w:rPr>
        <w:t xml:space="preserve">Summary </w:t>
      </w:r>
    </w:p>
    <w:p w14:paraId="686102DA" w14:textId="1DF7B107" w:rsidR="00CF4AAC" w:rsidRPr="003639B5" w:rsidRDefault="00CF4AAC" w:rsidP="00CF4AAC">
      <w:pPr>
        <w:jc w:val="both"/>
      </w:pPr>
      <w:r w:rsidRPr="003639B5">
        <w:t xml:space="preserve">In this contribution, we discussed </w:t>
      </w:r>
      <w:r w:rsidR="00EF566F" w:rsidRPr="003639B5">
        <w:t>RAN2</w:t>
      </w:r>
      <w:r w:rsidRPr="003639B5">
        <w:t xml:space="preserve"> aspects of </w:t>
      </w:r>
      <w:r w:rsidR="006A4F5C">
        <w:t>E_</w:t>
      </w:r>
      <w:r w:rsidR="00A52B22" w:rsidRPr="003639B5">
        <w:t>FLUS</w:t>
      </w:r>
      <w:r w:rsidR="006A4F5C">
        <w:t xml:space="preserve"> based on SA4 LS</w:t>
      </w:r>
      <w:r w:rsidR="00EF566F" w:rsidRPr="003639B5">
        <w:t xml:space="preserve">. </w:t>
      </w:r>
      <w:r w:rsidRPr="003639B5">
        <w:t>Based on the above discussion, we made the following observations:</w:t>
      </w:r>
    </w:p>
    <w:p w14:paraId="06DF224A" w14:textId="77777777" w:rsidR="00315B0D" w:rsidRPr="00315B0D" w:rsidRDefault="00CF4AAC">
      <w:pPr>
        <w:pStyle w:val="TOC1"/>
        <w:rPr>
          <w:rFonts w:asciiTheme="minorHAnsi" w:eastAsiaTheme="minorEastAsia" w:hAnsiTheme="minorHAnsi" w:cstheme="minorBidi"/>
          <w:b/>
          <w:noProof/>
          <w:sz w:val="22"/>
          <w:szCs w:val="22"/>
          <w:lang w:val="en-US"/>
        </w:rPr>
      </w:pPr>
      <w:r w:rsidRPr="00315B0D">
        <w:rPr>
          <w:b/>
        </w:rPr>
        <w:lastRenderedPageBreak/>
        <w:fldChar w:fldCharType="begin"/>
      </w:r>
      <w:r w:rsidRPr="00315B0D">
        <w:rPr>
          <w:b/>
        </w:rPr>
        <w:instrText xml:space="preserve"> TOC \t "Observation" \z \n \* MERGEFORMAT </w:instrText>
      </w:r>
      <w:r w:rsidRPr="00315B0D">
        <w:rPr>
          <w:b/>
        </w:rPr>
        <w:fldChar w:fldCharType="separate"/>
      </w:r>
      <w:r w:rsidR="00315B0D" w:rsidRPr="00315B0D">
        <w:rPr>
          <w:b/>
          <w:noProof/>
        </w:rPr>
        <w:t>Observation 1.</w:t>
      </w:r>
      <w:r w:rsidR="00315B0D" w:rsidRPr="00315B0D">
        <w:rPr>
          <w:rFonts w:asciiTheme="minorHAnsi" w:eastAsiaTheme="minorEastAsia" w:hAnsiTheme="minorHAnsi" w:cstheme="minorBidi"/>
          <w:b/>
          <w:noProof/>
          <w:sz w:val="22"/>
          <w:szCs w:val="22"/>
          <w:lang w:val="en-US"/>
        </w:rPr>
        <w:tab/>
      </w:r>
      <w:r w:rsidR="00315B0D" w:rsidRPr="00315B0D">
        <w:rPr>
          <w:b/>
          <w:noProof/>
          <w:color w:val="000000"/>
        </w:rPr>
        <w:t>For MTSI in LTE and NR, ANBR Query/Response is mapped to existing “Recommended</w:t>
      </w:r>
      <w:r w:rsidR="00315B0D" w:rsidRPr="00315B0D">
        <w:rPr>
          <w:b/>
          <w:noProof/>
        </w:rPr>
        <w:t xml:space="preserve"> bit rate MAC Control Element".</w:t>
      </w:r>
    </w:p>
    <w:p w14:paraId="39333525" w14:textId="77777777" w:rsidR="00315B0D" w:rsidRPr="00315B0D" w:rsidRDefault="00315B0D">
      <w:pPr>
        <w:pStyle w:val="TOC1"/>
        <w:rPr>
          <w:rFonts w:asciiTheme="minorHAnsi" w:eastAsiaTheme="minorEastAsia" w:hAnsiTheme="minorHAnsi" w:cstheme="minorBidi"/>
          <w:b/>
          <w:noProof/>
          <w:sz w:val="22"/>
          <w:szCs w:val="22"/>
          <w:lang w:val="en-US"/>
        </w:rPr>
      </w:pPr>
      <w:r w:rsidRPr="00315B0D">
        <w:rPr>
          <w:b/>
          <w:noProof/>
          <w:color w:val="000000"/>
        </w:rPr>
        <w:t>Observation 2.</w:t>
      </w:r>
      <w:r w:rsidRPr="00315B0D">
        <w:rPr>
          <w:rFonts w:asciiTheme="minorHAnsi" w:eastAsiaTheme="minorEastAsia" w:hAnsiTheme="minorHAnsi" w:cstheme="minorBidi"/>
          <w:b/>
          <w:noProof/>
          <w:sz w:val="22"/>
          <w:szCs w:val="22"/>
          <w:lang w:val="en-US"/>
        </w:rPr>
        <w:tab/>
      </w:r>
      <w:r w:rsidRPr="00315B0D">
        <w:rPr>
          <w:b/>
          <w:noProof/>
          <w:color w:val="000000"/>
        </w:rPr>
        <w:t>For E_FLUS in LTE and NR, SA4 agreed that ANBR Query/Response is also mapped to existing “Recommended</w:t>
      </w:r>
      <w:r w:rsidRPr="00315B0D">
        <w:rPr>
          <w:b/>
          <w:noProof/>
        </w:rPr>
        <w:t xml:space="preserve"> bit rate MAC Control Element".</w:t>
      </w:r>
    </w:p>
    <w:p w14:paraId="7C8A921F" w14:textId="77777777" w:rsidR="00315B0D" w:rsidRPr="00315B0D" w:rsidRDefault="00315B0D">
      <w:pPr>
        <w:pStyle w:val="TOC1"/>
        <w:rPr>
          <w:rFonts w:asciiTheme="minorHAnsi" w:eastAsiaTheme="minorEastAsia" w:hAnsiTheme="minorHAnsi" w:cstheme="minorBidi"/>
          <w:b/>
          <w:noProof/>
          <w:sz w:val="22"/>
          <w:szCs w:val="22"/>
          <w:lang w:val="en-US"/>
        </w:rPr>
      </w:pPr>
      <w:r w:rsidRPr="00315B0D">
        <w:rPr>
          <w:b/>
          <w:noProof/>
        </w:rPr>
        <w:t>Observation 3.</w:t>
      </w:r>
      <w:r w:rsidRPr="00315B0D">
        <w:rPr>
          <w:rFonts w:asciiTheme="minorHAnsi" w:eastAsiaTheme="minorEastAsia" w:hAnsiTheme="minorHAnsi" w:cstheme="minorBidi"/>
          <w:b/>
          <w:noProof/>
          <w:sz w:val="22"/>
          <w:szCs w:val="22"/>
          <w:lang w:val="en-US"/>
        </w:rPr>
        <w:tab/>
      </w:r>
      <w:r w:rsidRPr="00315B0D">
        <w:rPr>
          <w:b/>
          <w:noProof/>
        </w:rPr>
        <w:t>Currently defined maximum value for Recommended bit rate MAC CE is 8000 kbits/s for both LTE and NR.</w:t>
      </w:r>
    </w:p>
    <w:p w14:paraId="6B14AC9D" w14:textId="77777777" w:rsidR="00315B0D" w:rsidRPr="00315B0D" w:rsidRDefault="00315B0D">
      <w:pPr>
        <w:pStyle w:val="TOC1"/>
        <w:rPr>
          <w:rFonts w:asciiTheme="minorHAnsi" w:eastAsiaTheme="minorEastAsia" w:hAnsiTheme="minorHAnsi" w:cstheme="minorBidi"/>
          <w:b/>
          <w:noProof/>
          <w:sz w:val="22"/>
          <w:szCs w:val="22"/>
          <w:lang w:val="en-US"/>
        </w:rPr>
      </w:pPr>
      <w:r w:rsidRPr="00315B0D">
        <w:rPr>
          <w:b/>
          <w:noProof/>
        </w:rPr>
        <w:t>Observation 4.</w:t>
      </w:r>
      <w:r w:rsidRPr="00315B0D">
        <w:rPr>
          <w:rFonts w:asciiTheme="minorHAnsi" w:eastAsiaTheme="minorEastAsia" w:hAnsiTheme="minorHAnsi" w:cstheme="minorBidi"/>
          <w:b/>
          <w:noProof/>
          <w:sz w:val="22"/>
          <w:szCs w:val="22"/>
          <w:lang w:val="en-US"/>
        </w:rPr>
        <w:tab/>
      </w:r>
      <w:r w:rsidRPr="00315B0D">
        <w:rPr>
          <w:b/>
          <w:noProof/>
        </w:rPr>
        <w:t>The currently possible value of 8000kbit/s is insufficient for E_FLUS where the targeted bitrates are as high as 300 Mbps and beyond.</w:t>
      </w:r>
    </w:p>
    <w:p w14:paraId="132EFEE5" w14:textId="77777777" w:rsidR="00315B0D" w:rsidRPr="00315B0D" w:rsidRDefault="00315B0D">
      <w:pPr>
        <w:pStyle w:val="TOC1"/>
        <w:rPr>
          <w:rFonts w:asciiTheme="minorHAnsi" w:eastAsiaTheme="minorEastAsia" w:hAnsiTheme="minorHAnsi" w:cstheme="minorBidi"/>
          <w:b/>
          <w:noProof/>
          <w:sz w:val="22"/>
          <w:szCs w:val="22"/>
          <w:lang w:val="en-US"/>
        </w:rPr>
      </w:pPr>
      <w:r w:rsidRPr="00315B0D">
        <w:rPr>
          <w:b/>
          <w:noProof/>
        </w:rPr>
        <w:t>Observation 5.</w:t>
      </w:r>
      <w:r w:rsidRPr="00315B0D">
        <w:rPr>
          <w:rFonts w:asciiTheme="minorHAnsi" w:eastAsiaTheme="minorEastAsia" w:hAnsiTheme="minorHAnsi" w:cstheme="minorBidi"/>
          <w:b/>
          <w:noProof/>
          <w:sz w:val="22"/>
          <w:szCs w:val="22"/>
          <w:lang w:val="en-US"/>
        </w:rPr>
        <w:tab/>
      </w:r>
      <w:r w:rsidRPr="00315B0D">
        <w:rPr>
          <w:b/>
          <w:noProof/>
        </w:rPr>
        <w:t>SA4 is requesting RAN2 to extend the data rate range that can be signalled using the existing Recommended bit rate MAC CE, for both LTE and NR.</w:t>
      </w:r>
    </w:p>
    <w:p w14:paraId="0CF55469" w14:textId="77777777" w:rsidR="00315B0D" w:rsidRPr="00315B0D" w:rsidRDefault="00315B0D">
      <w:pPr>
        <w:pStyle w:val="TOC1"/>
        <w:rPr>
          <w:rFonts w:asciiTheme="minorHAnsi" w:eastAsiaTheme="minorEastAsia" w:hAnsiTheme="minorHAnsi" w:cstheme="minorBidi"/>
          <w:b/>
          <w:noProof/>
          <w:sz w:val="22"/>
          <w:szCs w:val="22"/>
          <w:lang w:val="en-US"/>
        </w:rPr>
      </w:pPr>
      <w:r w:rsidRPr="00315B0D">
        <w:rPr>
          <w:b/>
          <w:noProof/>
        </w:rPr>
        <w:t>Observation 6.</w:t>
      </w:r>
      <w:r w:rsidRPr="00315B0D">
        <w:rPr>
          <w:rFonts w:asciiTheme="minorHAnsi" w:eastAsiaTheme="minorEastAsia" w:hAnsiTheme="minorHAnsi" w:cstheme="minorBidi"/>
          <w:b/>
          <w:noProof/>
          <w:sz w:val="22"/>
          <w:szCs w:val="22"/>
          <w:lang w:val="en-US"/>
        </w:rPr>
        <w:tab/>
      </w:r>
      <w:r w:rsidRPr="00315B0D">
        <w:rPr>
          <w:b/>
          <w:noProof/>
        </w:rPr>
        <w:t>There are various simple options to fulfil SA4 request without significant RAN2 specification impact.</w:t>
      </w:r>
    </w:p>
    <w:p w14:paraId="762159BC" w14:textId="75603506" w:rsidR="00CF4AAC" w:rsidRPr="003639B5" w:rsidRDefault="00CF4AAC" w:rsidP="00CF4AAC">
      <w:pPr>
        <w:jc w:val="both"/>
        <w:rPr>
          <w:b/>
        </w:rPr>
      </w:pPr>
      <w:r w:rsidRPr="00315B0D">
        <w:rPr>
          <w:b/>
        </w:rPr>
        <w:fldChar w:fldCharType="end"/>
      </w:r>
    </w:p>
    <w:p w14:paraId="6A3F6779" w14:textId="24223F08" w:rsidR="00A5464A" w:rsidRPr="003639B5" w:rsidRDefault="00A5464A" w:rsidP="00CF4AAC">
      <w:pPr>
        <w:jc w:val="both"/>
        <w:rPr>
          <w:b/>
        </w:rPr>
      </w:pPr>
      <w:r w:rsidRPr="003639B5">
        <w:t>Based on the discussion and observations, we propose:</w:t>
      </w:r>
    </w:p>
    <w:p w14:paraId="2CAA51A3" w14:textId="77777777" w:rsidR="007236B9" w:rsidRPr="007236B9" w:rsidRDefault="00A5464A">
      <w:pPr>
        <w:pStyle w:val="TOC1"/>
        <w:rPr>
          <w:rFonts w:asciiTheme="minorHAnsi" w:eastAsiaTheme="minorEastAsia" w:hAnsiTheme="minorHAnsi" w:cstheme="minorBidi"/>
          <w:b/>
          <w:noProof/>
          <w:sz w:val="22"/>
          <w:szCs w:val="22"/>
          <w:lang w:val="en-US"/>
        </w:rPr>
      </w:pPr>
      <w:r w:rsidRPr="007236B9">
        <w:rPr>
          <w:b/>
        </w:rPr>
        <w:fldChar w:fldCharType="begin"/>
      </w:r>
      <w:r w:rsidRPr="007236B9">
        <w:rPr>
          <w:b/>
        </w:rPr>
        <w:instrText xml:space="preserve"> TOC \t "Proposal" \z \n</w:instrText>
      </w:r>
      <w:r w:rsidRPr="007236B9">
        <w:rPr>
          <w:b/>
        </w:rPr>
        <w:fldChar w:fldCharType="separate"/>
      </w:r>
      <w:r w:rsidR="007236B9" w:rsidRPr="007236B9">
        <w:rPr>
          <w:b/>
          <w:noProof/>
        </w:rPr>
        <w:t>Proposal 1.</w:t>
      </w:r>
      <w:r w:rsidR="007236B9" w:rsidRPr="007236B9">
        <w:rPr>
          <w:rFonts w:asciiTheme="minorHAnsi" w:eastAsiaTheme="minorEastAsia" w:hAnsiTheme="minorHAnsi" w:cstheme="minorBidi"/>
          <w:b/>
          <w:noProof/>
          <w:sz w:val="22"/>
          <w:szCs w:val="22"/>
          <w:lang w:val="en-US"/>
        </w:rPr>
        <w:tab/>
      </w:r>
      <w:r w:rsidR="007236B9" w:rsidRPr="007236B9">
        <w:rPr>
          <w:b/>
          <w:noProof/>
        </w:rPr>
        <w:t>RAN2 agrees to extend the bitrate range of Recommended bitrate MAC CE for both NR and LTE in Rel-16.</w:t>
      </w:r>
    </w:p>
    <w:p w14:paraId="1D0AAC0A" w14:textId="77777777" w:rsidR="007236B9" w:rsidRPr="007236B9" w:rsidRDefault="007236B9">
      <w:pPr>
        <w:pStyle w:val="TOC1"/>
        <w:rPr>
          <w:rFonts w:asciiTheme="minorHAnsi" w:eastAsiaTheme="minorEastAsia" w:hAnsiTheme="minorHAnsi" w:cstheme="minorBidi"/>
          <w:b/>
          <w:noProof/>
          <w:sz w:val="22"/>
          <w:szCs w:val="22"/>
          <w:lang w:val="en-US"/>
        </w:rPr>
      </w:pPr>
      <w:r w:rsidRPr="007236B9">
        <w:rPr>
          <w:b/>
          <w:noProof/>
        </w:rPr>
        <w:t>Proposal 2.</w:t>
      </w:r>
      <w:r w:rsidRPr="007236B9">
        <w:rPr>
          <w:rFonts w:asciiTheme="minorHAnsi" w:eastAsiaTheme="minorEastAsia" w:hAnsiTheme="minorHAnsi" w:cstheme="minorBidi"/>
          <w:b/>
          <w:noProof/>
          <w:sz w:val="22"/>
          <w:szCs w:val="22"/>
          <w:lang w:val="en-US"/>
        </w:rPr>
        <w:tab/>
      </w:r>
      <w:r w:rsidRPr="007236B9">
        <w:rPr>
          <w:b/>
          <w:noProof/>
        </w:rPr>
        <w:t>RAN2 to discussion and agree on one of the solution directions. The selected solution applies to both NR and LTE.</w:t>
      </w:r>
    </w:p>
    <w:p w14:paraId="3D76C819" w14:textId="77777777" w:rsidR="007236B9" w:rsidRPr="007236B9" w:rsidRDefault="007236B9">
      <w:pPr>
        <w:pStyle w:val="TOC1"/>
        <w:rPr>
          <w:rFonts w:asciiTheme="minorHAnsi" w:eastAsiaTheme="minorEastAsia" w:hAnsiTheme="minorHAnsi" w:cstheme="minorBidi"/>
          <w:b/>
          <w:noProof/>
          <w:sz w:val="22"/>
          <w:szCs w:val="22"/>
          <w:lang w:val="en-US"/>
        </w:rPr>
      </w:pPr>
      <w:r w:rsidRPr="007236B9">
        <w:rPr>
          <w:b/>
          <w:noProof/>
        </w:rPr>
        <w:t>Proposal 3.</w:t>
      </w:r>
      <w:r w:rsidRPr="007236B9">
        <w:rPr>
          <w:rFonts w:asciiTheme="minorHAnsi" w:eastAsiaTheme="minorEastAsia" w:hAnsiTheme="minorHAnsi" w:cstheme="minorBidi"/>
          <w:b/>
          <w:noProof/>
          <w:sz w:val="22"/>
          <w:szCs w:val="22"/>
          <w:lang w:val="en-US"/>
        </w:rPr>
        <w:tab/>
      </w:r>
      <w:r w:rsidRPr="007236B9">
        <w:rPr>
          <w:b/>
          <w:noProof/>
        </w:rPr>
        <w:t>Reply with an LS that RAN2 has agreed to extend the MAC CE to accommodate larger range of bitrates for both NR and LTE in Rel-16. Draft Reply LS is provided in R2-1915713.</w:t>
      </w:r>
    </w:p>
    <w:p w14:paraId="2DCB308B" w14:textId="00BEA41B" w:rsidR="00D13D63" w:rsidRPr="003639B5" w:rsidRDefault="00A5464A" w:rsidP="00EC036E">
      <w:r w:rsidRPr="007236B9">
        <w:rPr>
          <w:b/>
        </w:rPr>
        <w:fldChar w:fldCharType="end"/>
      </w:r>
    </w:p>
    <w:p w14:paraId="2A6087EF" w14:textId="4C10D192" w:rsidR="00A52B22" w:rsidRPr="003639B5" w:rsidRDefault="00A52B22" w:rsidP="00A52B22">
      <w:pPr>
        <w:pStyle w:val="Heading1"/>
        <w:numPr>
          <w:ilvl w:val="0"/>
          <w:numId w:val="0"/>
        </w:numPr>
        <w:ind w:left="432" w:hanging="432"/>
        <w:rPr>
          <w:rFonts w:ascii="Times New Roman" w:hAnsi="Times New Roman"/>
        </w:rPr>
      </w:pPr>
      <w:r w:rsidRPr="003639B5">
        <w:rPr>
          <w:rFonts w:ascii="Times New Roman" w:hAnsi="Times New Roman"/>
        </w:rPr>
        <w:t>Annex A: Option 2 multipliers and duplicated data rates</w:t>
      </w:r>
    </w:p>
    <w:p w14:paraId="26C87AD3" w14:textId="741CBE20" w:rsidR="00A52B22" w:rsidRPr="003639B5" w:rsidRDefault="00A52B22" w:rsidP="00D537A2">
      <w:pPr>
        <w:spacing w:after="0" w:line="276" w:lineRule="auto"/>
        <w:ind w:left="360"/>
      </w:pPr>
    </w:p>
    <w:tbl>
      <w:tblPr>
        <w:tblW w:w="5760" w:type="dxa"/>
        <w:jc w:val="center"/>
        <w:tblLook w:val="04A0" w:firstRow="1" w:lastRow="0" w:firstColumn="1" w:lastColumn="0" w:noHBand="0" w:noVBand="1"/>
      </w:tblPr>
      <w:tblGrid>
        <w:gridCol w:w="960"/>
        <w:gridCol w:w="960"/>
        <w:gridCol w:w="960"/>
        <w:gridCol w:w="960"/>
        <w:gridCol w:w="960"/>
        <w:gridCol w:w="960"/>
      </w:tblGrid>
      <w:tr w:rsidR="00A52B22" w:rsidRPr="003639B5" w14:paraId="5A05ADA1" w14:textId="77777777" w:rsidTr="00A52B2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3AAAD"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Index</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47A3A9"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Existing Value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B5E6B20"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X=40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0409792" w14:textId="05F06CB9"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0399EC" w14:textId="365393C4"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60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A34E36C" w14:textId="42ADBDF3"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100</w:t>
            </w:r>
          </w:p>
        </w:tc>
      </w:tr>
      <w:tr w:rsidR="00A52B22" w:rsidRPr="003639B5" w14:paraId="43B8FD5E"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E2DC0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81F802F" w14:textId="742CD6F4"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NOTE</w:t>
            </w:r>
          </w:p>
        </w:tc>
        <w:tc>
          <w:tcPr>
            <w:tcW w:w="960" w:type="dxa"/>
            <w:tcBorders>
              <w:top w:val="nil"/>
              <w:left w:val="nil"/>
              <w:bottom w:val="single" w:sz="4" w:space="0" w:color="auto"/>
              <w:right w:val="single" w:sz="4" w:space="0" w:color="auto"/>
            </w:tcBorders>
            <w:shd w:val="clear" w:color="auto" w:fill="auto"/>
            <w:noWrap/>
            <w:vAlign w:val="bottom"/>
            <w:hideMark/>
          </w:tcPr>
          <w:p w14:paraId="1B857925"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A8553C2"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7EB3915"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5F99AEB"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r>
      <w:tr w:rsidR="00A52B22" w:rsidRPr="003639B5" w14:paraId="68ED0B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DCCA6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34CACCC" w14:textId="77777777" w:rsidR="00A52B22" w:rsidRPr="003639B5" w:rsidRDefault="00A52B22" w:rsidP="00A52B22">
            <w:pPr>
              <w:overflowPunct/>
              <w:autoSpaceDE/>
              <w:autoSpaceDN/>
              <w:adjustRightInd/>
              <w:spacing w:after="0"/>
              <w:jc w:val="center"/>
              <w:textAlignment w:val="auto"/>
              <w:rPr>
                <w:color w:val="006100"/>
                <w:sz w:val="18"/>
                <w:szCs w:val="18"/>
                <w:lang w:val="en-US"/>
              </w:rPr>
            </w:pPr>
            <w:r w:rsidRPr="003639B5">
              <w:rPr>
                <w:color w:val="006100"/>
                <w:sz w:val="18"/>
                <w:szCs w:val="18"/>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F8E0BD6"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690926"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390F309" w14:textId="77777777" w:rsidR="00A52B22" w:rsidRPr="003639B5" w:rsidRDefault="00A52B22" w:rsidP="00A52B22">
            <w:pPr>
              <w:overflowPunct/>
              <w:autoSpaceDE/>
              <w:autoSpaceDN/>
              <w:adjustRightInd/>
              <w:spacing w:after="0"/>
              <w:jc w:val="right"/>
              <w:textAlignment w:val="auto"/>
              <w:rPr>
                <w:color w:val="006100"/>
                <w:sz w:val="22"/>
                <w:szCs w:val="22"/>
                <w:lang w:val="en-US"/>
              </w:rPr>
            </w:pPr>
            <w:r w:rsidRPr="003639B5">
              <w:rPr>
                <w:color w:val="006100"/>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C8804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0</w:t>
            </w:r>
          </w:p>
        </w:tc>
      </w:tr>
      <w:tr w:rsidR="00A52B22" w:rsidRPr="003639B5" w14:paraId="22A7AB54"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D503E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4F032EC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48263FD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6AFF40"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450</w:t>
            </w:r>
          </w:p>
        </w:tc>
        <w:tc>
          <w:tcPr>
            <w:tcW w:w="960" w:type="dxa"/>
            <w:tcBorders>
              <w:top w:val="nil"/>
              <w:left w:val="nil"/>
              <w:bottom w:val="single" w:sz="4" w:space="0" w:color="auto"/>
              <w:right w:val="single" w:sz="4" w:space="0" w:color="auto"/>
            </w:tcBorders>
            <w:shd w:val="clear" w:color="auto" w:fill="auto"/>
            <w:noWrap/>
            <w:vAlign w:val="bottom"/>
            <w:hideMark/>
          </w:tcPr>
          <w:p w14:paraId="69CF41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540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16397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w:t>
            </w:r>
          </w:p>
        </w:tc>
      </w:tr>
      <w:tr w:rsidR="00A52B22" w:rsidRPr="003639B5" w14:paraId="1BC852C2"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647D3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w:t>
            </w:r>
          </w:p>
        </w:tc>
        <w:tc>
          <w:tcPr>
            <w:tcW w:w="960" w:type="dxa"/>
            <w:tcBorders>
              <w:top w:val="nil"/>
              <w:left w:val="nil"/>
              <w:bottom w:val="single" w:sz="4" w:space="0" w:color="auto"/>
              <w:right w:val="single" w:sz="4" w:space="0" w:color="auto"/>
            </w:tcBorders>
            <w:shd w:val="clear" w:color="auto" w:fill="auto"/>
            <w:vAlign w:val="center"/>
            <w:hideMark/>
          </w:tcPr>
          <w:p w14:paraId="4B24C70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noWrap/>
            <w:vAlign w:val="bottom"/>
            <w:hideMark/>
          </w:tcPr>
          <w:p w14:paraId="5CF430C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w:t>
            </w:r>
          </w:p>
        </w:tc>
        <w:tc>
          <w:tcPr>
            <w:tcW w:w="960" w:type="dxa"/>
            <w:tcBorders>
              <w:top w:val="nil"/>
              <w:left w:val="nil"/>
              <w:bottom w:val="single" w:sz="4" w:space="0" w:color="auto"/>
              <w:right w:val="single" w:sz="4" w:space="0" w:color="auto"/>
            </w:tcBorders>
            <w:shd w:val="clear" w:color="auto" w:fill="auto"/>
            <w:noWrap/>
            <w:vAlign w:val="bottom"/>
            <w:hideMark/>
          </w:tcPr>
          <w:p w14:paraId="1F004F4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w:t>
            </w:r>
          </w:p>
        </w:tc>
        <w:tc>
          <w:tcPr>
            <w:tcW w:w="960" w:type="dxa"/>
            <w:tcBorders>
              <w:top w:val="nil"/>
              <w:left w:val="nil"/>
              <w:bottom w:val="single" w:sz="4" w:space="0" w:color="auto"/>
              <w:right w:val="single" w:sz="4" w:space="0" w:color="auto"/>
            </w:tcBorders>
            <w:shd w:val="clear" w:color="auto" w:fill="auto"/>
            <w:noWrap/>
            <w:vAlign w:val="bottom"/>
            <w:hideMark/>
          </w:tcPr>
          <w:p w14:paraId="69EF5DB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EA40E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w:t>
            </w:r>
          </w:p>
        </w:tc>
      </w:tr>
      <w:tr w:rsidR="00A52B22" w:rsidRPr="003639B5" w14:paraId="4D32695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1B8D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w:t>
            </w:r>
          </w:p>
        </w:tc>
        <w:tc>
          <w:tcPr>
            <w:tcW w:w="960" w:type="dxa"/>
            <w:tcBorders>
              <w:top w:val="nil"/>
              <w:left w:val="nil"/>
              <w:bottom w:val="single" w:sz="4" w:space="0" w:color="auto"/>
              <w:right w:val="single" w:sz="4" w:space="0" w:color="auto"/>
            </w:tcBorders>
            <w:shd w:val="clear" w:color="auto" w:fill="auto"/>
            <w:vAlign w:val="center"/>
            <w:hideMark/>
          </w:tcPr>
          <w:p w14:paraId="0F0F799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5FB811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w:t>
            </w:r>
          </w:p>
        </w:tc>
        <w:tc>
          <w:tcPr>
            <w:tcW w:w="960" w:type="dxa"/>
            <w:tcBorders>
              <w:top w:val="nil"/>
              <w:left w:val="nil"/>
              <w:bottom w:val="single" w:sz="4" w:space="0" w:color="auto"/>
              <w:right w:val="single" w:sz="4" w:space="0" w:color="auto"/>
            </w:tcBorders>
            <w:shd w:val="clear" w:color="auto" w:fill="auto"/>
            <w:noWrap/>
            <w:vAlign w:val="bottom"/>
            <w:hideMark/>
          </w:tcPr>
          <w:p w14:paraId="3376348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w:t>
            </w:r>
          </w:p>
        </w:tc>
        <w:tc>
          <w:tcPr>
            <w:tcW w:w="960" w:type="dxa"/>
            <w:tcBorders>
              <w:top w:val="nil"/>
              <w:left w:val="nil"/>
              <w:bottom w:val="single" w:sz="4" w:space="0" w:color="auto"/>
              <w:right w:val="single" w:sz="4" w:space="0" w:color="auto"/>
            </w:tcBorders>
            <w:shd w:val="clear" w:color="auto" w:fill="auto"/>
            <w:noWrap/>
            <w:vAlign w:val="bottom"/>
            <w:hideMark/>
          </w:tcPr>
          <w:p w14:paraId="58CAA79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780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18D1A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w:t>
            </w:r>
          </w:p>
        </w:tc>
      </w:tr>
      <w:tr w:rsidR="00A52B22" w:rsidRPr="003639B5" w14:paraId="4654C00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0040F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7EC82D9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noWrap/>
            <w:vAlign w:val="bottom"/>
            <w:hideMark/>
          </w:tcPr>
          <w:p w14:paraId="608939F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680</w:t>
            </w:r>
          </w:p>
        </w:tc>
        <w:tc>
          <w:tcPr>
            <w:tcW w:w="960" w:type="dxa"/>
            <w:tcBorders>
              <w:top w:val="nil"/>
              <w:left w:val="nil"/>
              <w:bottom w:val="single" w:sz="4" w:space="0" w:color="auto"/>
              <w:right w:val="single" w:sz="4" w:space="0" w:color="auto"/>
            </w:tcBorders>
            <w:shd w:val="clear" w:color="auto" w:fill="auto"/>
            <w:noWrap/>
            <w:vAlign w:val="bottom"/>
            <w:hideMark/>
          </w:tcPr>
          <w:p w14:paraId="0B80AEC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850</w:t>
            </w:r>
          </w:p>
        </w:tc>
        <w:tc>
          <w:tcPr>
            <w:tcW w:w="960" w:type="dxa"/>
            <w:tcBorders>
              <w:top w:val="nil"/>
              <w:left w:val="nil"/>
              <w:bottom w:val="single" w:sz="4" w:space="0" w:color="auto"/>
              <w:right w:val="single" w:sz="4" w:space="0" w:color="auto"/>
            </w:tcBorders>
            <w:shd w:val="clear" w:color="auto" w:fill="auto"/>
            <w:noWrap/>
            <w:vAlign w:val="bottom"/>
            <w:hideMark/>
          </w:tcPr>
          <w:p w14:paraId="62BE45D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1,020</w:t>
            </w:r>
          </w:p>
        </w:tc>
        <w:tc>
          <w:tcPr>
            <w:tcW w:w="960" w:type="dxa"/>
            <w:tcBorders>
              <w:top w:val="nil"/>
              <w:left w:val="nil"/>
              <w:bottom w:val="single" w:sz="4" w:space="0" w:color="auto"/>
              <w:right w:val="single" w:sz="4" w:space="0" w:color="auto"/>
            </w:tcBorders>
            <w:shd w:val="clear" w:color="auto" w:fill="auto"/>
            <w:noWrap/>
            <w:vAlign w:val="bottom"/>
            <w:hideMark/>
          </w:tcPr>
          <w:p w14:paraId="388AF7E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1,700</w:t>
            </w:r>
          </w:p>
        </w:tc>
      </w:tr>
      <w:tr w:rsidR="00A52B22" w:rsidRPr="003639B5" w14:paraId="75D80C0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5834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w:t>
            </w:r>
          </w:p>
        </w:tc>
        <w:tc>
          <w:tcPr>
            <w:tcW w:w="960" w:type="dxa"/>
            <w:tcBorders>
              <w:top w:val="nil"/>
              <w:left w:val="nil"/>
              <w:bottom w:val="single" w:sz="4" w:space="0" w:color="auto"/>
              <w:right w:val="single" w:sz="4" w:space="0" w:color="auto"/>
            </w:tcBorders>
            <w:shd w:val="clear" w:color="auto" w:fill="auto"/>
            <w:vAlign w:val="center"/>
            <w:hideMark/>
          </w:tcPr>
          <w:p w14:paraId="1ED55A9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7A0122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w:t>
            </w:r>
          </w:p>
        </w:tc>
        <w:tc>
          <w:tcPr>
            <w:tcW w:w="960" w:type="dxa"/>
            <w:tcBorders>
              <w:top w:val="nil"/>
              <w:left w:val="nil"/>
              <w:bottom w:val="single" w:sz="4" w:space="0" w:color="auto"/>
              <w:right w:val="single" w:sz="4" w:space="0" w:color="auto"/>
            </w:tcBorders>
            <w:shd w:val="clear" w:color="auto" w:fill="auto"/>
            <w:noWrap/>
            <w:vAlign w:val="bottom"/>
            <w:hideMark/>
          </w:tcPr>
          <w:p w14:paraId="18A6CB2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1,050</w:t>
            </w:r>
          </w:p>
        </w:tc>
        <w:tc>
          <w:tcPr>
            <w:tcW w:w="960" w:type="dxa"/>
            <w:tcBorders>
              <w:top w:val="nil"/>
              <w:left w:val="nil"/>
              <w:bottom w:val="single" w:sz="4" w:space="0" w:color="auto"/>
              <w:right w:val="single" w:sz="4" w:space="0" w:color="auto"/>
            </w:tcBorders>
            <w:shd w:val="clear" w:color="auto" w:fill="auto"/>
            <w:noWrap/>
            <w:vAlign w:val="bottom"/>
            <w:hideMark/>
          </w:tcPr>
          <w:p w14:paraId="51CC48D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1,260</w:t>
            </w:r>
          </w:p>
        </w:tc>
        <w:tc>
          <w:tcPr>
            <w:tcW w:w="960" w:type="dxa"/>
            <w:tcBorders>
              <w:top w:val="nil"/>
              <w:left w:val="nil"/>
              <w:bottom w:val="single" w:sz="4" w:space="0" w:color="auto"/>
              <w:right w:val="single" w:sz="4" w:space="0" w:color="auto"/>
            </w:tcBorders>
            <w:shd w:val="clear" w:color="auto" w:fill="auto"/>
            <w:noWrap/>
            <w:vAlign w:val="bottom"/>
            <w:hideMark/>
          </w:tcPr>
          <w:p w14:paraId="251370B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w:t>
            </w:r>
          </w:p>
        </w:tc>
      </w:tr>
      <w:tr w:rsidR="00A52B22" w:rsidRPr="003639B5" w14:paraId="5F9A3EF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5313F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vAlign w:val="center"/>
            <w:hideMark/>
          </w:tcPr>
          <w:p w14:paraId="1A31718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5DDF613"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5F363E8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1,250</w:t>
            </w:r>
          </w:p>
        </w:tc>
        <w:tc>
          <w:tcPr>
            <w:tcW w:w="96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F096BD4" w14:textId="77777777" w:rsidR="00A52B22" w:rsidRPr="003639B5" w:rsidRDefault="00A52B22" w:rsidP="00A52B22">
            <w:pPr>
              <w:overflowPunct/>
              <w:autoSpaceDE/>
              <w:autoSpaceDN/>
              <w:adjustRightInd/>
              <w:spacing w:after="0"/>
              <w:jc w:val="right"/>
              <w:textAlignment w:val="auto"/>
              <w:rPr>
                <w:color w:val="006100"/>
                <w:sz w:val="22"/>
                <w:szCs w:val="22"/>
                <w:lang w:val="en-US"/>
              </w:rPr>
            </w:pPr>
            <w:r w:rsidRPr="003639B5">
              <w:rPr>
                <w:color w:val="006100"/>
                <w:sz w:val="22"/>
                <w:szCs w:val="22"/>
                <w:lang w:val="en-US"/>
              </w:rPr>
              <w:t>1,500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7A72F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w:t>
            </w:r>
          </w:p>
        </w:tc>
      </w:tr>
      <w:tr w:rsidR="00A52B22" w:rsidRPr="003639B5" w14:paraId="55C98A8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F12A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vAlign w:val="center"/>
            <w:hideMark/>
          </w:tcPr>
          <w:p w14:paraId="2F2C5B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29</w:t>
            </w:r>
          </w:p>
        </w:tc>
        <w:tc>
          <w:tcPr>
            <w:tcW w:w="960" w:type="dxa"/>
            <w:tcBorders>
              <w:top w:val="nil"/>
              <w:left w:val="nil"/>
              <w:bottom w:val="single" w:sz="4" w:space="0" w:color="auto"/>
              <w:right w:val="single" w:sz="4" w:space="0" w:color="auto"/>
            </w:tcBorders>
            <w:shd w:val="clear" w:color="auto" w:fill="auto"/>
            <w:noWrap/>
            <w:vAlign w:val="bottom"/>
            <w:hideMark/>
          </w:tcPr>
          <w:p w14:paraId="53BE2E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1,160</w:t>
            </w:r>
          </w:p>
        </w:tc>
        <w:tc>
          <w:tcPr>
            <w:tcW w:w="960" w:type="dxa"/>
            <w:tcBorders>
              <w:top w:val="nil"/>
              <w:left w:val="nil"/>
              <w:bottom w:val="single" w:sz="4" w:space="0" w:color="auto"/>
              <w:right w:val="single" w:sz="4" w:space="0" w:color="auto"/>
            </w:tcBorders>
            <w:shd w:val="clear" w:color="auto" w:fill="auto"/>
            <w:noWrap/>
            <w:vAlign w:val="bottom"/>
            <w:hideMark/>
          </w:tcPr>
          <w:p w14:paraId="421D675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1,450</w:t>
            </w:r>
          </w:p>
        </w:tc>
        <w:tc>
          <w:tcPr>
            <w:tcW w:w="960" w:type="dxa"/>
            <w:tcBorders>
              <w:top w:val="nil"/>
              <w:left w:val="nil"/>
              <w:bottom w:val="single" w:sz="4" w:space="0" w:color="auto"/>
              <w:right w:val="single" w:sz="4" w:space="0" w:color="auto"/>
            </w:tcBorders>
            <w:shd w:val="clear" w:color="auto" w:fill="auto"/>
            <w:noWrap/>
            <w:vAlign w:val="bottom"/>
            <w:hideMark/>
          </w:tcPr>
          <w:p w14:paraId="7D116C3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1,740</w:t>
            </w:r>
          </w:p>
        </w:tc>
        <w:tc>
          <w:tcPr>
            <w:tcW w:w="960" w:type="dxa"/>
            <w:tcBorders>
              <w:top w:val="nil"/>
              <w:left w:val="nil"/>
              <w:bottom w:val="single" w:sz="4" w:space="0" w:color="auto"/>
              <w:right w:val="single" w:sz="4" w:space="0" w:color="auto"/>
            </w:tcBorders>
            <w:shd w:val="clear" w:color="auto" w:fill="auto"/>
            <w:noWrap/>
            <w:vAlign w:val="bottom"/>
            <w:hideMark/>
          </w:tcPr>
          <w:p w14:paraId="2072238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2,900</w:t>
            </w:r>
          </w:p>
        </w:tc>
      </w:tr>
      <w:tr w:rsidR="00A52B22" w:rsidRPr="003639B5" w14:paraId="1F03A000"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D4DF8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vAlign w:val="center"/>
            <w:hideMark/>
          </w:tcPr>
          <w:p w14:paraId="1490CAA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11BB963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1,280</w:t>
            </w:r>
          </w:p>
        </w:tc>
        <w:tc>
          <w:tcPr>
            <w:tcW w:w="960" w:type="dxa"/>
            <w:tcBorders>
              <w:top w:val="nil"/>
              <w:left w:val="nil"/>
              <w:bottom w:val="single" w:sz="4" w:space="0" w:color="auto"/>
              <w:right w:val="single" w:sz="4" w:space="0" w:color="auto"/>
            </w:tcBorders>
            <w:shd w:val="clear" w:color="auto" w:fill="auto"/>
            <w:noWrap/>
            <w:vAlign w:val="bottom"/>
            <w:hideMark/>
          </w:tcPr>
          <w:p w14:paraId="647E167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w:t>
            </w:r>
          </w:p>
        </w:tc>
        <w:tc>
          <w:tcPr>
            <w:tcW w:w="960" w:type="dxa"/>
            <w:tcBorders>
              <w:top w:val="nil"/>
              <w:left w:val="nil"/>
              <w:bottom w:val="single" w:sz="4" w:space="0" w:color="auto"/>
              <w:right w:val="single" w:sz="4" w:space="0" w:color="auto"/>
            </w:tcBorders>
            <w:shd w:val="clear" w:color="auto" w:fill="auto"/>
            <w:noWrap/>
            <w:vAlign w:val="bottom"/>
            <w:hideMark/>
          </w:tcPr>
          <w:p w14:paraId="542FC6D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1,920</w:t>
            </w:r>
          </w:p>
        </w:tc>
        <w:tc>
          <w:tcPr>
            <w:tcW w:w="960" w:type="dxa"/>
            <w:tcBorders>
              <w:top w:val="nil"/>
              <w:left w:val="nil"/>
              <w:bottom w:val="single" w:sz="4" w:space="0" w:color="auto"/>
              <w:right w:val="single" w:sz="4" w:space="0" w:color="auto"/>
            </w:tcBorders>
            <w:shd w:val="clear" w:color="auto" w:fill="auto"/>
            <w:noWrap/>
            <w:vAlign w:val="bottom"/>
            <w:hideMark/>
          </w:tcPr>
          <w:p w14:paraId="47EB0AA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w:t>
            </w:r>
          </w:p>
        </w:tc>
      </w:tr>
      <w:tr w:rsidR="00A52B22" w:rsidRPr="003639B5" w14:paraId="7E7A058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1DEDD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3C3A937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36</w:t>
            </w:r>
          </w:p>
        </w:tc>
        <w:tc>
          <w:tcPr>
            <w:tcW w:w="960" w:type="dxa"/>
            <w:tcBorders>
              <w:top w:val="nil"/>
              <w:left w:val="nil"/>
              <w:bottom w:val="single" w:sz="4" w:space="0" w:color="auto"/>
              <w:right w:val="single" w:sz="4" w:space="0" w:color="auto"/>
            </w:tcBorders>
            <w:shd w:val="clear" w:color="auto" w:fill="auto"/>
            <w:noWrap/>
            <w:vAlign w:val="bottom"/>
            <w:hideMark/>
          </w:tcPr>
          <w:p w14:paraId="2E38432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1,440</w:t>
            </w:r>
          </w:p>
        </w:tc>
        <w:tc>
          <w:tcPr>
            <w:tcW w:w="960" w:type="dxa"/>
            <w:tcBorders>
              <w:top w:val="nil"/>
              <w:left w:val="nil"/>
              <w:bottom w:val="single" w:sz="4" w:space="0" w:color="auto"/>
              <w:right w:val="single" w:sz="4" w:space="0" w:color="auto"/>
            </w:tcBorders>
            <w:shd w:val="clear" w:color="auto" w:fill="auto"/>
            <w:noWrap/>
            <w:vAlign w:val="bottom"/>
            <w:hideMark/>
          </w:tcPr>
          <w:p w14:paraId="3F75F45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w:t>
            </w:r>
          </w:p>
        </w:tc>
        <w:tc>
          <w:tcPr>
            <w:tcW w:w="960" w:type="dxa"/>
            <w:tcBorders>
              <w:top w:val="nil"/>
              <w:left w:val="nil"/>
              <w:bottom w:val="single" w:sz="4" w:space="0" w:color="auto"/>
              <w:right w:val="single" w:sz="4" w:space="0" w:color="auto"/>
            </w:tcBorders>
            <w:shd w:val="clear" w:color="auto" w:fill="auto"/>
            <w:noWrap/>
            <w:vAlign w:val="bottom"/>
            <w:hideMark/>
          </w:tcPr>
          <w:p w14:paraId="2B2C2D3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2,160</w:t>
            </w:r>
          </w:p>
        </w:tc>
        <w:tc>
          <w:tcPr>
            <w:tcW w:w="960" w:type="dxa"/>
            <w:tcBorders>
              <w:top w:val="nil"/>
              <w:left w:val="nil"/>
              <w:bottom w:val="single" w:sz="4" w:space="0" w:color="auto"/>
              <w:right w:val="single" w:sz="4" w:space="0" w:color="auto"/>
            </w:tcBorders>
            <w:shd w:val="clear" w:color="auto" w:fill="auto"/>
            <w:noWrap/>
            <w:vAlign w:val="bottom"/>
            <w:hideMark/>
          </w:tcPr>
          <w:p w14:paraId="58CE540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w:t>
            </w:r>
          </w:p>
        </w:tc>
      </w:tr>
      <w:tr w:rsidR="00A52B22" w:rsidRPr="003639B5" w14:paraId="4202531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32F15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7F61ACF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61362E9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A6382F"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61C6616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938FD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w:t>
            </w:r>
          </w:p>
        </w:tc>
      </w:tr>
      <w:tr w:rsidR="00A52B22" w:rsidRPr="003639B5" w14:paraId="6F7ECA0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3AA2B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5A8084D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48</w:t>
            </w:r>
          </w:p>
        </w:tc>
        <w:tc>
          <w:tcPr>
            <w:tcW w:w="960" w:type="dxa"/>
            <w:tcBorders>
              <w:top w:val="nil"/>
              <w:left w:val="nil"/>
              <w:bottom w:val="single" w:sz="4" w:space="0" w:color="auto"/>
              <w:right w:val="single" w:sz="4" w:space="0" w:color="auto"/>
            </w:tcBorders>
            <w:shd w:val="clear" w:color="auto" w:fill="auto"/>
            <w:noWrap/>
            <w:vAlign w:val="bottom"/>
            <w:hideMark/>
          </w:tcPr>
          <w:p w14:paraId="0F7527D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1,920</w:t>
            </w:r>
          </w:p>
        </w:tc>
        <w:tc>
          <w:tcPr>
            <w:tcW w:w="960" w:type="dxa"/>
            <w:tcBorders>
              <w:top w:val="nil"/>
              <w:left w:val="nil"/>
              <w:bottom w:val="single" w:sz="4" w:space="0" w:color="auto"/>
              <w:right w:val="single" w:sz="4" w:space="0" w:color="auto"/>
            </w:tcBorders>
            <w:shd w:val="clear" w:color="auto" w:fill="auto"/>
            <w:noWrap/>
            <w:vAlign w:val="bottom"/>
            <w:hideMark/>
          </w:tcPr>
          <w:p w14:paraId="1C852C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w:t>
            </w:r>
          </w:p>
        </w:tc>
        <w:tc>
          <w:tcPr>
            <w:tcW w:w="960" w:type="dxa"/>
            <w:tcBorders>
              <w:top w:val="nil"/>
              <w:left w:val="nil"/>
              <w:bottom w:val="single" w:sz="4" w:space="0" w:color="auto"/>
              <w:right w:val="single" w:sz="4" w:space="0" w:color="auto"/>
            </w:tcBorders>
            <w:shd w:val="clear" w:color="auto" w:fill="auto"/>
            <w:noWrap/>
            <w:vAlign w:val="bottom"/>
            <w:hideMark/>
          </w:tcPr>
          <w:p w14:paraId="3BFAD87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2,880</w:t>
            </w:r>
          </w:p>
        </w:tc>
        <w:tc>
          <w:tcPr>
            <w:tcW w:w="960" w:type="dxa"/>
            <w:tcBorders>
              <w:top w:val="nil"/>
              <w:left w:val="nil"/>
              <w:bottom w:val="single" w:sz="4" w:space="0" w:color="auto"/>
              <w:right w:val="single" w:sz="4" w:space="0" w:color="auto"/>
            </w:tcBorders>
            <w:shd w:val="clear" w:color="auto" w:fill="auto"/>
            <w:noWrap/>
            <w:vAlign w:val="bottom"/>
            <w:hideMark/>
          </w:tcPr>
          <w:p w14:paraId="214F04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w:t>
            </w:r>
          </w:p>
        </w:tc>
      </w:tr>
      <w:tr w:rsidR="00A52B22" w:rsidRPr="003639B5" w14:paraId="6413DC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1A4FC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027282D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56</w:t>
            </w:r>
          </w:p>
        </w:tc>
        <w:tc>
          <w:tcPr>
            <w:tcW w:w="960" w:type="dxa"/>
            <w:tcBorders>
              <w:top w:val="nil"/>
              <w:left w:val="nil"/>
              <w:bottom w:val="single" w:sz="4" w:space="0" w:color="auto"/>
              <w:right w:val="single" w:sz="4" w:space="0" w:color="auto"/>
            </w:tcBorders>
            <w:shd w:val="clear" w:color="auto" w:fill="auto"/>
            <w:noWrap/>
            <w:vAlign w:val="bottom"/>
            <w:hideMark/>
          </w:tcPr>
          <w:p w14:paraId="7E12695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2,240</w:t>
            </w:r>
          </w:p>
        </w:tc>
        <w:tc>
          <w:tcPr>
            <w:tcW w:w="960" w:type="dxa"/>
            <w:tcBorders>
              <w:top w:val="nil"/>
              <w:left w:val="nil"/>
              <w:bottom w:val="single" w:sz="4" w:space="0" w:color="auto"/>
              <w:right w:val="single" w:sz="4" w:space="0" w:color="auto"/>
            </w:tcBorders>
            <w:shd w:val="clear" w:color="auto" w:fill="auto"/>
            <w:noWrap/>
            <w:vAlign w:val="bottom"/>
            <w:hideMark/>
          </w:tcPr>
          <w:p w14:paraId="235F21E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w:t>
            </w:r>
          </w:p>
        </w:tc>
        <w:tc>
          <w:tcPr>
            <w:tcW w:w="960" w:type="dxa"/>
            <w:tcBorders>
              <w:top w:val="nil"/>
              <w:left w:val="nil"/>
              <w:bottom w:val="single" w:sz="4" w:space="0" w:color="auto"/>
              <w:right w:val="single" w:sz="4" w:space="0" w:color="auto"/>
            </w:tcBorders>
            <w:shd w:val="clear" w:color="auto" w:fill="auto"/>
            <w:noWrap/>
            <w:vAlign w:val="bottom"/>
            <w:hideMark/>
          </w:tcPr>
          <w:p w14:paraId="13A4141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3,360</w:t>
            </w:r>
          </w:p>
        </w:tc>
        <w:tc>
          <w:tcPr>
            <w:tcW w:w="960" w:type="dxa"/>
            <w:tcBorders>
              <w:top w:val="nil"/>
              <w:left w:val="nil"/>
              <w:bottom w:val="single" w:sz="4" w:space="0" w:color="auto"/>
              <w:right w:val="single" w:sz="4" w:space="0" w:color="auto"/>
            </w:tcBorders>
            <w:shd w:val="clear" w:color="auto" w:fill="auto"/>
            <w:noWrap/>
            <w:vAlign w:val="bottom"/>
            <w:hideMark/>
          </w:tcPr>
          <w:p w14:paraId="18A3EE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w:t>
            </w:r>
          </w:p>
        </w:tc>
      </w:tr>
      <w:tr w:rsidR="00A52B22" w:rsidRPr="003639B5" w14:paraId="01002A34"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F4EDD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17546D1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72</w:t>
            </w:r>
          </w:p>
        </w:tc>
        <w:tc>
          <w:tcPr>
            <w:tcW w:w="960" w:type="dxa"/>
            <w:tcBorders>
              <w:top w:val="nil"/>
              <w:left w:val="nil"/>
              <w:bottom w:val="single" w:sz="4" w:space="0" w:color="auto"/>
              <w:right w:val="single" w:sz="4" w:space="0" w:color="auto"/>
            </w:tcBorders>
            <w:shd w:val="clear" w:color="auto" w:fill="auto"/>
            <w:noWrap/>
            <w:vAlign w:val="bottom"/>
            <w:hideMark/>
          </w:tcPr>
          <w:p w14:paraId="1CE95F4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2,880</w:t>
            </w:r>
          </w:p>
        </w:tc>
        <w:tc>
          <w:tcPr>
            <w:tcW w:w="960" w:type="dxa"/>
            <w:tcBorders>
              <w:top w:val="nil"/>
              <w:left w:val="nil"/>
              <w:bottom w:val="single" w:sz="4" w:space="0" w:color="auto"/>
              <w:right w:val="single" w:sz="4" w:space="0" w:color="auto"/>
            </w:tcBorders>
            <w:shd w:val="clear" w:color="auto" w:fill="auto"/>
            <w:noWrap/>
            <w:vAlign w:val="bottom"/>
            <w:hideMark/>
          </w:tcPr>
          <w:p w14:paraId="3FF9C7F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w:t>
            </w:r>
          </w:p>
        </w:tc>
        <w:tc>
          <w:tcPr>
            <w:tcW w:w="960" w:type="dxa"/>
            <w:tcBorders>
              <w:top w:val="nil"/>
              <w:left w:val="nil"/>
              <w:bottom w:val="single" w:sz="4" w:space="0" w:color="auto"/>
              <w:right w:val="single" w:sz="4" w:space="0" w:color="auto"/>
            </w:tcBorders>
            <w:shd w:val="clear" w:color="auto" w:fill="auto"/>
            <w:noWrap/>
            <w:vAlign w:val="bottom"/>
            <w:hideMark/>
          </w:tcPr>
          <w:p w14:paraId="6C78408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4,320</w:t>
            </w:r>
          </w:p>
        </w:tc>
        <w:tc>
          <w:tcPr>
            <w:tcW w:w="960" w:type="dxa"/>
            <w:tcBorders>
              <w:top w:val="nil"/>
              <w:left w:val="nil"/>
              <w:bottom w:val="single" w:sz="4" w:space="0" w:color="auto"/>
              <w:right w:val="single" w:sz="4" w:space="0" w:color="auto"/>
            </w:tcBorders>
            <w:shd w:val="clear" w:color="auto" w:fill="auto"/>
            <w:noWrap/>
            <w:vAlign w:val="bottom"/>
            <w:hideMark/>
          </w:tcPr>
          <w:p w14:paraId="5C4FEB3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r>
      <w:tr w:rsidR="00A52B22" w:rsidRPr="003639B5" w14:paraId="43893AB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5FB2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15</w:t>
            </w:r>
          </w:p>
        </w:tc>
        <w:tc>
          <w:tcPr>
            <w:tcW w:w="960" w:type="dxa"/>
            <w:tcBorders>
              <w:top w:val="nil"/>
              <w:left w:val="nil"/>
              <w:bottom w:val="single" w:sz="4" w:space="0" w:color="auto"/>
              <w:right w:val="single" w:sz="4" w:space="0" w:color="auto"/>
            </w:tcBorders>
            <w:shd w:val="clear" w:color="auto" w:fill="auto"/>
            <w:vAlign w:val="center"/>
            <w:hideMark/>
          </w:tcPr>
          <w:p w14:paraId="384A200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88</w:t>
            </w:r>
          </w:p>
        </w:tc>
        <w:tc>
          <w:tcPr>
            <w:tcW w:w="960" w:type="dxa"/>
            <w:tcBorders>
              <w:top w:val="nil"/>
              <w:left w:val="nil"/>
              <w:bottom w:val="single" w:sz="4" w:space="0" w:color="auto"/>
              <w:right w:val="single" w:sz="4" w:space="0" w:color="auto"/>
            </w:tcBorders>
            <w:shd w:val="clear" w:color="auto" w:fill="auto"/>
            <w:noWrap/>
            <w:vAlign w:val="bottom"/>
            <w:hideMark/>
          </w:tcPr>
          <w:p w14:paraId="0EBAAEB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3,520</w:t>
            </w:r>
          </w:p>
        </w:tc>
        <w:tc>
          <w:tcPr>
            <w:tcW w:w="960" w:type="dxa"/>
            <w:tcBorders>
              <w:top w:val="nil"/>
              <w:left w:val="nil"/>
              <w:bottom w:val="single" w:sz="4" w:space="0" w:color="auto"/>
              <w:right w:val="single" w:sz="4" w:space="0" w:color="auto"/>
            </w:tcBorders>
            <w:shd w:val="clear" w:color="auto" w:fill="auto"/>
            <w:noWrap/>
            <w:vAlign w:val="bottom"/>
            <w:hideMark/>
          </w:tcPr>
          <w:p w14:paraId="2ACE637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4,400</w:t>
            </w:r>
          </w:p>
        </w:tc>
        <w:tc>
          <w:tcPr>
            <w:tcW w:w="960" w:type="dxa"/>
            <w:tcBorders>
              <w:top w:val="nil"/>
              <w:left w:val="nil"/>
              <w:bottom w:val="single" w:sz="4" w:space="0" w:color="auto"/>
              <w:right w:val="single" w:sz="4" w:space="0" w:color="auto"/>
            </w:tcBorders>
            <w:shd w:val="clear" w:color="auto" w:fill="auto"/>
            <w:noWrap/>
            <w:vAlign w:val="bottom"/>
            <w:hideMark/>
          </w:tcPr>
          <w:p w14:paraId="4ACAF87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5,280</w:t>
            </w:r>
          </w:p>
        </w:tc>
        <w:tc>
          <w:tcPr>
            <w:tcW w:w="960" w:type="dxa"/>
            <w:tcBorders>
              <w:top w:val="nil"/>
              <w:left w:val="nil"/>
              <w:bottom w:val="single" w:sz="4" w:space="0" w:color="auto"/>
              <w:right w:val="single" w:sz="4" w:space="0" w:color="auto"/>
            </w:tcBorders>
            <w:shd w:val="clear" w:color="auto" w:fill="auto"/>
            <w:noWrap/>
            <w:vAlign w:val="bottom"/>
            <w:hideMark/>
          </w:tcPr>
          <w:p w14:paraId="67ABC3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8,800</w:t>
            </w:r>
          </w:p>
        </w:tc>
      </w:tr>
      <w:tr w:rsidR="00A52B22" w:rsidRPr="003639B5" w14:paraId="40E8E4D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9F290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lastRenderedPageBreak/>
              <w:t>16</w:t>
            </w:r>
          </w:p>
        </w:tc>
        <w:tc>
          <w:tcPr>
            <w:tcW w:w="960" w:type="dxa"/>
            <w:tcBorders>
              <w:top w:val="nil"/>
              <w:left w:val="nil"/>
              <w:bottom w:val="single" w:sz="4" w:space="0" w:color="auto"/>
              <w:right w:val="single" w:sz="4" w:space="0" w:color="auto"/>
            </w:tcBorders>
            <w:shd w:val="clear" w:color="auto" w:fill="auto"/>
            <w:vAlign w:val="center"/>
            <w:hideMark/>
          </w:tcPr>
          <w:p w14:paraId="2EF48B4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104</w:t>
            </w:r>
          </w:p>
        </w:tc>
        <w:tc>
          <w:tcPr>
            <w:tcW w:w="960" w:type="dxa"/>
            <w:tcBorders>
              <w:top w:val="nil"/>
              <w:left w:val="nil"/>
              <w:bottom w:val="single" w:sz="4" w:space="0" w:color="auto"/>
              <w:right w:val="single" w:sz="4" w:space="0" w:color="auto"/>
            </w:tcBorders>
            <w:shd w:val="clear" w:color="auto" w:fill="auto"/>
            <w:noWrap/>
            <w:vAlign w:val="bottom"/>
            <w:hideMark/>
          </w:tcPr>
          <w:p w14:paraId="769068C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4,160</w:t>
            </w:r>
          </w:p>
        </w:tc>
        <w:tc>
          <w:tcPr>
            <w:tcW w:w="960" w:type="dxa"/>
            <w:tcBorders>
              <w:top w:val="nil"/>
              <w:left w:val="nil"/>
              <w:bottom w:val="single" w:sz="4" w:space="0" w:color="auto"/>
              <w:right w:val="single" w:sz="4" w:space="0" w:color="auto"/>
            </w:tcBorders>
            <w:shd w:val="clear" w:color="auto" w:fill="auto"/>
            <w:noWrap/>
            <w:vAlign w:val="bottom"/>
            <w:hideMark/>
          </w:tcPr>
          <w:p w14:paraId="1D0FA0E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5,200</w:t>
            </w:r>
          </w:p>
        </w:tc>
        <w:tc>
          <w:tcPr>
            <w:tcW w:w="960" w:type="dxa"/>
            <w:tcBorders>
              <w:top w:val="nil"/>
              <w:left w:val="nil"/>
              <w:bottom w:val="single" w:sz="4" w:space="0" w:color="auto"/>
              <w:right w:val="single" w:sz="4" w:space="0" w:color="auto"/>
            </w:tcBorders>
            <w:shd w:val="clear" w:color="auto" w:fill="auto"/>
            <w:noWrap/>
            <w:vAlign w:val="bottom"/>
            <w:hideMark/>
          </w:tcPr>
          <w:p w14:paraId="7B9CDA9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6,240</w:t>
            </w:r>
          </w:p>
        </w:tc>
        <w:tc>
          <w:tcPr>
            <w:tcW w:w="960" w:type="dxa"/>
            <w:tcBorders>
              <w:top w:val="nil"/>
              <w:left w:val="nil"/>
              <w:bottom w:val="single" w:sz="4" w:space="0" w:color="auto"/>
              <w:right w:val="single" w:sz="4" w:space="0" w:color="auto"/>
            </w:tcBorders>
            <w:shd w:val="clear" w:color="auto" w:fill="auto"/>
            <w:noWrap/>
            <w:vAlign w:val="bottom"/>
            <w:hideMark/>
          </w:tcPr>
          <w:p w14:paraId="4B7ACBC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10,400</w:t>
            </w:r>
          </w:p>
        </w:tc>
      </w:tr>
      <w:tr w:rsidR="00A52B22" w:rsidRPr="003639B5" w14:paraId="02C7DA3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9EF70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0A76830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bottom"/>
            <w:hideMark/>
          </w:tcPr>
          <w:p w14:paraId="7F8CAC8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C4B2B4"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6,000</w:t>
            </w:r>
          </w:p>
        </w:tc>
        <w:tc>
          <w:tcPr>
            <w:tcW w:w="960" w:type="dxa"/>
            <w:tcBorders>
              <w:top w:val="nil"/>
              <w:left w:val="nil"/>
              <w:bottom w:val="single" w:sz="4" w:space="0" w:color="auto"/>
              <w:right w:val="single" w:sz="4" w:space="0" w:color="auto"/>
            </w:tcBorders>
            <w:shd w:val="clear" w:color="auto" w:fill="auto"/>
            <w:noWrap/>
            <w:vAlign w:val="bottom"/>
            <w:hideMark/>
          </w:tcPr>
          <w:p w14:paraId="5F088B9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c>
          <w:tcPr>
            <w:tcW w:w="960" w:type="dxa"/>
            <w:tcBorders>
              <w:top w:val="nil"/>
              <w:left w:val="nil"/>
              <w:bottom w:val="single" w:sz="4" w:space="0" w:color="auto"/>
              <w:right w:val="single" w:sz="4" w:space="0" w:color="auto"/>
            </w:tcBorders>
            <w:shd w:val="clear" w:color="auto" w:fill="auto"/>
            <w:noWrap/>
            <w:vAlign w:val="bottom"/>
            <w:hideMark/>
          </w:tcPr>
          <w:p w14:paraId="65E0F94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r>
      <w:tr w:rsidR="00A52B22" w:rsidRPr="003639B5" w14:paraId="6823240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0AECA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6626CFB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140</w:t>
            </w:r>
          </w:p>
        </w:tc>
        <w:tc>
          <w:tcPr>
            <w:tcW w:w="960" w:type="dxa"/>
            <w:tcBorders>
              <w:top w:val="nil"/>
              <w:left w:val="nil"/>
              <w:bottom w:val="single" w:sz="4" w:space="0" w:color="auto"/>
              <w:right w:val="single" w:sz="4" w:space="0" w:color="auto"/>
            </w:tcBorders>
            <w:shd w:val="clear" w:color="auto" w:fill="auto"/>
            <w:noWrap/>
            <w:vAlign w:val="bottom"/>
            <w:hideMark/>
          </w:tcPr>
          <w:p w14:paraId="79FB7DA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10C8F6"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7,000</w:t>
            </w:r>
          </w:p>
        </w:tc>
        <w:tc>
          <w:tcPr>
            <w:tcW w:w="960" w:type="dxa"/>
            <w:tcBorders>
              <w:top w:val="nil"/>
              <w:left w:val="nil"/>
              <w:bottom w:val="single" w:sz="4" w:space="0" w:color="auto"/>
              <w:right w:val="single" w:sz="4" w:space="0" w:color="auto"/>
            </w:tcBorders>
            <w:shd w:val="clear" w:color="auto" w:fill="auto"/>
            <w:noWrap/>
            <w:vAlign w:val="bottom"/>
            <w:hideMark/>
          </w:tcPr>
          <w:p w14:paraId="5EFA55E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8,400</w:t>
            </w:r>
          </w:p>
        </w:tc>
        <w:tc>
          <w:tcPr>
            <w:tcW w:w="960" w:type="dxa"/>
            <w:tcBorders>
              <w:top w:val="nil"/>
              <w:left w:val="nil"/>
              <w:bottom w:val="single" w:sz="4" w:space="0" w:color="auto"/>
              <w:right w:val="single" w:sz="4" w:space="0" w:color="auto"/>
            </w:tcBorders>
            <w:shd w:val="clear" w:color="auto" w:fill="auto"/>
            <w:noWrap/>
            <w:vAlign w:val="bottom"/>
            <w:hideMark/>
          </w:tcPr>
          <w:p w14:paraId="44BED5F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r>
      <w:tr w:rsidR="00A52B22" w:rsidRPr="003639B5" w14:paraId="24763E9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AA67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2A420A3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160</w:t>
            </w:r>
          </w:p>
        </w:tc>
        <w:tc>
          <w:tcPr>
            <w:tcW w:w="960" w:type="dxa"/>
            <w:tcBorders>
              <w:top w:val="nil"/>
              <w:left w:val="nil"/>
              <w:bottom w:val="single" w:sz="4" w:space="0" w:color="auto"/>
              <w:right w:val="single" w:sz="4" w:space="0" w:color="auto"/>
            </w:tcBorders>
            <w:shd w:val="clear" w:color="auto" w:fill="auto"/>
            <w:noWrap/>
            <w:vAlign w:val="bottom"/>
            <w:hideMark/>
          </w:tcPr>
          <w:p w14:paraId="428E9CA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6,400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1D5144"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23C3954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9,600</w:t>
            </w:r>
          </w:p>
        </w:tc>
        <w:tc>
          <w:tcPr>
            <w:tcW w:w="960" w:type="dxa"/>
            <w:tcBorders>
              <w:top w:val="nil"/>
              <w:left w:val="nil"/>
              <w:bottom w:val="single" w:sz="4" w:space="0" w:color="auto"/>
              <w:right w:val="single" w:sz="4" w:space="0" w:color="auto"/>
            </w:tcBorders>
            <w:shd w:val="clear" w:color="auto" w:fill="auto"/>
            <w:noWrap/>
            <w:vAlign w:val="bottom"/>
            <w:hideMark/>
          </w:tcPr>
          <w:p w14:paraId="21430DD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w:t>
            </w:r>
          </w:p>
        </w:tc>
      </w:tr>
      <w:tr w:rsidR="00A52B22" w:rsidRPr="003639B5" w14:paraId="10EBA47E"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4C89D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20</w:t>
            </w:r>
          </w:p>
        </w:tc>
        <w:tc>
          <w:tcPr>
            <w:tcW w:w="960" w:type="dxa"/>
            <w:tcBorders>
              <w:top w:val="nil"/>
              <w:left w:val="nil"/>
              <w:bottom w:val="single" w:sz="4" w:space="0" w:color="auto"/>
              <w:right w:val="single" w:sz="4" w:space="0" w:color="auto"/>
            </w:tcBorders>
            <w:shd w:val="clear" w:color="auto" w:fill="auto"/>
            <w:vAlign w:val="center"/>
            <w:hideMark/>
          </w:tcPr>
          <w:p w14:paraId="7E4FD1A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180</w:t>
            </w:r>
          </w:p>
        </w:tc>
        <w:tc>
          <w:tcPr>
            <w:tcW w:w="960" w:type="dxa"/>
            <w:tcBorders>
              <w:top w:val="nil"/>
              <w:left w:val="nil"/>
              <w:bottom w:val="single" w:sz="4" w:space="0" w:color="auto"/>
              <w:right w:val="single" w:sz="4" w:space="0" w:color="auto"/>
            </w:tcBorders>
            <w:shd w:val="clear" w:color="auto" w:fill="auto"/>
            <w:noWrap/>
            <w:vAlign w:val="bottom"/>
            <w:hideMark/>
          </w:tcPr>
          <w:p w14:paraId="572B768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c>
          <w:tcPr>
            <w:tcW w:w="960" w:type="dxa"/>
            <w:tcBorders>
              <w:top w:val="nil"/>
              <w:left w:val="nil"/>
              <w:bottom w:val="single" w:sz="4" w:space="0" w:color="auto"/>
              <w:right w:val="single" w:sz="4" w:space="0" w:color="auto"/>
            </w:tcBorders>
            <w:shd w:val="clear" w:color="auto" w:fill="auto"/>
            <w:noWrap/>
            <w:vAlign w:val="bottom"/>
            <w:hideMark/>
          </w:tcPr>
          <w:p w14:paraId="396FA23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w:t>
            </w:r>
          </w:p>
        </w:tc>
        <w:tc>
          <w:tcPr>
            <w:tcW w:w="960" w:type="dxa"/>
            <w:tcBorders>
              <w:top w:val="nil"/>
              <w:left w:val="nil"/>
              <w:bottom w:val="single" w:sz="4" w:space="0" w:color="auto"/>
              <w:right w:val="single" w:sz="4" w:space="0" w:color="auto"/>
            </w:tcBorders>
            <w:shd w:val="clear" w:color="auto" w:fill="auto"/>
            <w:noWrap/>
            <w:vAlign w:val="bottom"/>
            <w:hideMark/>
          </w:tcPr>
          <w:p w14:paraId="0AAEEB2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10,800</w:t>
            </w:r>
          </w:p>
        </w:tc>
        <w:tc>
          <w:tcPr>
            <w:tcW w:w="960" w:type="dxa"/>
            <w:tcBorders>
              <w:top w:val="nil"/>
              <w:left w:val="nil"/>
              <w:bottom w:val="single" w:sz="4" w:space="0" w:color="auto"/>
              <w:right w:val="single" w:sz="4" w:space="0" w:color="auto"/>
            </w:tcBorders>
            <w:shd w:val="clear" w:color="auto" w:fill="auto"/>
            <w:noWrap/>
            <w:vAlign w:val="bottom"/>
            <w:hideMark/>
          </w:tcPr>
          <w:p w14:paraId="7380027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r>
      <w:tr w:rsidR="00A52B22" w:rsidRPr="003639B5" w14:paraId="513B01E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1222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41C8594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200</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E16C9BF"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0B46780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w:t>
            </w:r>
          </w:p>
        </w:tc>
        <w:tc>
          <w:tcPr>
            <w:tcW w:w="960" w:type="dxa"/>
            <w:tcBorders>
              <w:top w:val="nil"/>
              <w:left w:val="nil"/>
              <w:bottom w:val="single" w:sz="4" w:space="0" w:color="auto"/>
              <w:right w:val="single" w:sz="4" w:space="0" w:color="auto"/>
            </w:tcBorders>
            <w:shd w:val="clear" w:color="auto" w:fill="auto"/>
            <w:noWrap/>
            <w:vAlign w:val="bottom"/>
            <w:hideMark/>
          </w:tcPr>
          <w:p w14:paraId="2976B37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49D0257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r>
      <w:tr w:rsidR="00A52B22" w:rsidRPr="003639B5" w14:paraId="076EAD0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C4DE6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1E95B77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220</w:t>
            </w:r>
          </w:p>
        </w:tc>
        <w:tc>
          <w:tcPr>
            <w:tcW w:w="960" w:type="dxa"/>
            <w:tcBorders>
              <w:top w:val="nil"/>
              <w:left w:val="nil"/>
              <w:bottom w:val="single" w:sz="4" w:space="0" w:color="auto"/>
              <w:right w:val="single" w:sz="4" w:space="0" w:color="auto"/>
            </w:tcBorders>
            <w:shd w:val="clear" w:color="auto" w:fill="auto"/>
            <w:noWrap/>
            <w:vAlign w:val="bottom"/>
            <w:hideMark/>
          </w:tcPr>
          <w:p w14:paraId="70AC2F1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8,800</w:t>
            </w:r>
          </w:p>
        </w:tc>
        <w:tc>
          <w:tcPr>
            <w:tcW w:w="960" w:type="dxa"/>
            <w:tcBorders>
              <w:top w:val="nil"/>
              <w:left w:val="nil"/>
              <w:bottom w:val="single" w:sz="4" w:space="0" w:color="auto"/>
              <w:right w:val="single" w:sz="4" w:space="0" w:color="auto"/>
            </w:tcBorders>
            <w:shd w:val="clear" w:color="auto" w:fill="auto"/>
            <w:noWrap/>
            <w:vAlign w:val="bottom"/>
            <w:hideMark/>
          </w:tcPr>
          <w:p w14:paraId="18975D8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w:t>
            </w:r>
          </w:p>
        </w:tc>
        <w:tc>
          <w:tcPr>
            <w:tcW w:w="960" w:type="dxa"/>
            <w:tcBorders>
              <w:top w:val="nil"/>
              <w:left w:val="nil"/>
              <w:bottom w:val="single" w:sz="4" w:space="0" w:color="auto"/>
              <w:right w:val="single" w:sz="4" w:space="0" w:color="auto"/>
            </w:tcBorders>
            <w:shd w:val="clear" w:color="auto" w:fill="auto"/>
            <w:noWrap/>
            <w:vAlign w:val="bottom"/>
            <w:hideMark/>
          </w:tcPr>
          <w:p w14:paraId="01EC95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13,200</w:t>
            </w:r>
          </w:p>
        </w:tc>
        <w:tc>
          <w:tcPr>
            <w:tcW w:w="960" w:type="dxa"/>
            <w:tcBorders>
              <w:top w:val="nil"/>
              <w:left w:val="nil"/>
              <w:bottom w:val="single" w:sz="4" w:space="0" w:color="auto"/>
              <w:right w:val="single" w:sz="4" w:space="0" w:color="auto"/>
            </w:tcBorders>
            <w:shd w:val="clear" w:color="auto" w:fill="auto"/>
            <w:noWrap/>
            <w:vAlign w:val="bottom"/>
            <w:hideMark/>
          </w:tcPr>
          <w:p w14:paraId="6C39FB6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22,000</w:t>
            </w:r>
          </w:p>
        </w:tc>
      </w:tr>
      <w:tr w:rsidR="00A52B22" w:rsidRPr="003639B5" w14:paraId="038B5E8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F0099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23</w:t>
            </w:r>
          </w:p>
        </w:tc>
        <w:tc>
          <w:tcPr>
            <w:tcW w:w="960" w:type="dxa"/>
            <w:tcBorders>
              <w:top w:val="nil"/>
              <w:left w:val="nil"/>
              <w:bottom w:val="single" w:sz="4" w:space="0" w:color="auto"/>
              <w:right w:val="single" w:sz="4" w:space="0" w:color="auto"/>
            </w:tcBorders>
            <w:shd w:val="clear" w:color="auto" w:fill="auto"/>
            <w:vAlign w:val="center"/>
            <w:hideMark/>
          </w:tcPr>
          <w:p w14:paraId="02AD5E0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240</w:t>
            </w:r>
          </w:p>
        </w:tc>
        <w:tc>
          <w:tcPr>
            <w:tcW w:w="960" w:type="dxa"/>
            <w:tcBorders>
              <w:top w:val="nil"/>
              <w:left w:val="nil"/>
              <w:bottom w:val="single" w:sz="4" w:space="0" w:color="auto"/>
              <w:right w:val="single" w:sz="4" w:space="0" w:color="auto"/>
            </w:tcBorders>
            <w:shd w:val="clear" w:color="auto" w:fill="auto"/>
            <w:noWrap/>
            <w:vAlign w:val="bottom"/>
            <w:hideMark/>
          </w:tcPr>
          <w:p w14:paraId="4FFCB01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9,600</w:t>
            </w:r>
          </w:p>
        </w:tc>
        <w:tc>
          <w:tcPr>
            <w:tcW w:w="960" w:type="dxa"/>
            <w:tcBorders>
              <w:top w:val="nil"/>
              <w:left w:val="nil"/>
              <w:bottom w:val="single" w:sz="4" w:space="0" w:color="auto"/>
              <w:right w:val="single" w:sz="4" w:space="0" w:color="auto"/>
            </w:tcBorders>
            <w:shd w:val="clear" w:color="auto" w:fill="auto"/>
            <w:noWrap/>
            <w:vAlign w:val="bottom"/>
            <w:hideMark/>
          </w:tcPr>
          <w:p w14:paraId="2BFB7C9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69E81D8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14,400</w:t>
            </w:r>
          </w:p>
        </w:tc>
        <w:tc>
          <w:tcPr>
            <w:tcW w:w="960" w:type="dxa"/>
            <w:tcBorders>
              <w:top w:val="nil"/>
              <w:left w:val="nil"/>
              <w:bottom w:val="single" w:sz="4" w:space="0" w:color="auto"/>
              <w:right w:val="single" w:sz="4" w:space="0" w:color="auto"/>
            </w:tcBorders>
            <w:shd w:val="clear" w:color="auto" w:fill="auto"/>
            <w:noWrap/>
            <w:vAlign w:val="bottom"/>
            <w:hideMark/>
          </w:tcPr>
          <w:p w14:paraId="08C1880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r>
      <w:tr w:rsidR="00A52B22" w:rsidRPr="003639B5" w14:paraId="212E7660"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B6954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3B8865C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260</w:t>
            </w:r>
          </w:p>
        </w:tc>
        <w:tc>
          <w:tcPr>
            <w:tcW w:w="960" w:type="dxa"/>
            <w:tcBorders>
              <w:top w:val="nil"/>
              <w:left w:val="nil"/>
              <w:bottom w:val="single" w:sz="4" w:space="0" w:color="auto"/>
              <w:right w:val="single" w:sz="4" w:space="0" w:color="auto"/>
            </w:tcBorders>
            <w:shd w:val="clear" w:color="auto" w:fill="auto"/>
            <w:noWrap/>
            <w:vAlign w:val="bottom"/>
            <w:hideMark/>
          </w:tcPr>
          <w:p w14:paraId="7AB67A7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10,400</w:t>
            </w:r>
          </w:p>
        </w:tc>
        <w:tc>
          <w:tcPr>
            <w:tcW w:w="960" w:type="dxa"/>
            <w:tcBorders>
              <w:top w:val="nil"/>
              <w:left w:val="nil"/>
              <w:bottom w:val="single" w:sz="4" w:space="0" w:color="auto"/>
              <w:right w:val="single" w:sz="4" w:space="0" w:color="auto"/>
            </w:tcBorders>
            <w:shd w:val="clear" w:color="auto" w:fill="auto"/>
            <w:noWrap/>
            <w:vAlign w:val="bottom"/>
            <w:hideMark/>
          </w:tcPr>
          <w:p w14:paraId="4584C68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13,000</w:t>
            </w:r>
          </w:p>
        </w:tc>
        <w:tc>
          <w:tcPr>
            <w:tcW w:w="960" w:type="dxa"/>
            <w:tcBorders>
              <w:top w:val="nil"/>
              <w:left w:val="nil"/>
              <w:bottom w:val="single" w:sz="4" w:space="0" w:color="auto"/>
              <w:right w:val="single" w:sz="4" w:space="0" w:color="auto"/>
            </w:tcBorders>
            <w:shd w:val="clear" w:color="auto" w:fill="auto"/>
            <w:noWrap/>
            <w:vAlign w:val="bottom"/>
            <w:hideMark/>
          </w:tcPr>
          <w:p w14:paraId="11C1E65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15,600</w:t>
            </w:r>
          </w:p>
        </w:tc>
        <w:tc>
          <w:tcPr>
            <w:tcW w:w="960" w:type="dxa"/>
            <w:tcBorders>
              <w:top w:val="nil"/>
              <w:left w:val="nil"/>
              <w:bottom w:val="single" w:sz="4" w:space="0" w:color="auto"/>
              <w:right w:val="single" w:sz="4" w:space="0" w:color="auto"/>
            </w:tcBorders>
            <w:shd w:val="clear" w:color="auto" w:fill="auto"/>
            <w:noWrap/>
            <w:vAlign w:val="bottom"/>
            <w:hideMark/>
          </w:tcPr>
          <w:p w14:paraId="56AF612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26,000</w:t>
            </w:r>
          </w:p>
        </w:tc>
      </w:tr>
      <w:tr w:rsidR="00A52B22" w:rsidRPr="003639B5" w14:paraId="3F3F2A2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80019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5FCABB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280</w:t>
            </w:r>
          </w:p>
        </w:tc>
        <w:tc>
          <w:tcPr>
            <w:tcW w:w="960" w:type="dxa"/>
            <w:tcBorders>
              <w:top w:val="nil"/>
              <w:left w:val="nil"/>
              <w:bottom w:val="single" w:sz="4" w:space="0" w:color="auto"/>
              <w:right w:val="single" w:sz="4" w:space="0" w:color="auto"/>
            </w:tcBorders>
            <w:shd w:val="clear" w:color="auto" w:fill="auto"/>
            <w:noWrap/>
            <w:vAlign w:val="bottom"/>
            <w:hideMark/>
          </w:tcPr>
          <w:p w14:paraId="7F8710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11,200</w:t>
            </w:r>
          </w:p>
        </w:tc>
        <w:tc>
          <w:tcPr>
            <w:tcW w:w="960" w:type="dxa"/>
            <w:tcBorders>
              <w:top w:val="nil"/>
              <w:left w:val="nil"/>
              <w:bottom w:val="single" w:sz="4" w:space="0" w:color="auto"/>
              <w:right w:val="single" w:sz="4" w:space="0" w:color="auto"/>
            </w:tcBorders>
            <w:shd w:val="clear" w:color="auto" w:fill="auto"/>
            <w:noWrap/>
            <w:vAlign w:val="bottom"/>
            <w:hideMark/>
          </w:tcPr>
          <w:p w14:paraId="7B84C53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c>
          <w:tcPr>
            <w:tcW w:w="960" w:type="dxa"/>
            <w:tcBorders>
              <w:top w:val="nil"/>
              <w:left w:val="nil"/>
              <w:bottom w:val="single" w:sz="4" w:space="0" w:color="auto"/>
              <w:right w:val="single" w:sz="4" w:space="0" w:color="auto"/>
            </w:tcBorders>
            <w:shd w:val="clear" w:color="auto" w:fill="auto"/>
            <w:noWrap/>
            <w:vAlign w:val="bottom"/>
            <w:hideMark/>
          </w:tcPr>
          <w:p w14:paraId="2F8FEA9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16,800</w:t>
            </w:r>
          </w:p>
        </w:tc>
        <w:tc>
          <w:tcPr>
            <w:tcW w:w="960" w:type="dxa"/>
            <w:tcBorders>
              <w:top w:val="nil"/>
              <w:left w:val="nil"/>
              <w:bottom w:val="single" w:sz="4" w:space="0" w:color="auto"/>
              <w:right w:val="single" w:sz="4" w:space="0" w:color="auto"/>
            </w:tcBorders>
            <w:shd w:val="clear" w:color="auto" w:fill="auto"/>
            <w:noWrap/>
            <w:vAlign w:val="bottom"/>
            <w:hideMark/>
          </w:tcPr>
          <w:p w14:paraId="3F2666B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w:t>
            </w:r>
          </w:p>
        </w:tc>
      </w:tr>
      <w:tr w:rsidR="00A52B22" w:rsidRPr="003639B5" w14:paraId="59EFC929"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40484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3E216AD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300</w:t>
            </w:r>
          </w:p>
        </w:tc>
        <w:tc>
          <w:tcPr>
            <w:tcW w:w="960" w:type="dxa"/>
            <w:tcBorders>
              <w:top w:val="nil"/>
              <w:left w:val="nil"/>
              <w:bottom w:val="single" w:sz="4" w:space="0" w:color="auto"/>
              <w:right w:val="single" w:sz="4" w:space="0" w:color="auto"/>
            </w:tcBorders>
            <w:shd w:val="clear" w:color="auto" w:fill="auto"/>
            <w:noWrap/>
            <w:vAlign w:val="bottom"/>
            <w:hideMark/>
          </w:tcPr>
          <w:p w14:paraId="230B8F3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0D813E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w:t>
            </w:r>
          </w:p>
        </w:tc>
        <w:tc>
          <w:tcPr>
            <w:tcW w:w="960" w:type="dxa"/>
            <w:tcBorders>
              <w:top w:val="nil"/>
              <w:left w:val="nil"/>
              <w:bottom w:val="single" w:sz="4" w:space="0" w:color="auto"/>
              <w:right w:val="single" w:sz="4" w:space="0" w:color="auto"/>
            </w:tcBorders>
            <w:shd w:val="clear" w:color="auto" w:fill="auto"/>
            <w:noWrap/>
            <w:vAlign w:val="bottom"/>
            <w:hideMark/>
          </w:tcPr>
          <w:p w14:paraId="324CEC6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c>
          <w:tcPr>
            <w:tcW w:w="960" w:type="dxa"/>
            <w:tcBorders>
              <w:top w:val="nil"/>
              <w:left w:val="nil"/>
              <w:bottom w:val="single" w:sz="4" w:space="0" w:color="auto"/>
              <w:right w:val="single" w:sz="4" w:space="0" w:color="auto"/>
            </w:tcBorders>
            <w:shd w:val="clear" w:color="auto" w:fill="auto"/>
            <w:noWrap/>
            <w:vAlign w:val="bottom"/>
            <w:hideMark/>
          </w:tcPr>
          <w:p w14:paraId="4C14EDB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r>
      <w:tr w:rsidR="00A52B22" w:rsidRPr="003639B5" w14:paraId="0AA30D2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0521A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27</w:t>
            </w:r>
          </w:p>
        </w:tc>
        <w:tc>
          <w:tcPr>
            <w:tcW w:w="960" w:type="dxa"/>
            <w:tcBorders>
              <w:top w:val="nil"/>
              <w:left w:val="nil"/>
              <w:bottom w:val="single" w:sz="4" w:space="0" w:color="auto"/>
              <w:right w:val="single" w:sz="4" w:space="0" w:color="auto"/>
            </w:tcBorders>
            <w:shd w:val="clear" w:color="auto" w:fill="auto"/>
            <w:vAlign w:val="center"/>
            <w:hideMark/>
          </w:tcPr>
          <w:p w14:paraId="62E8015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350</w:t>
            </w:r>
          </w:p>
        </w:tc>
        <w:tc>
          <w:tcPr>
            <w:tcW w:w="960" w:type="dxa"/>
            <w:tcBorders>
              <w:top w:val="nil"/>
              <w:left w:val="nil"/>
              <w:bottom w:val="single" w:sz="4" w:space="0" w:color="auto"/>
              <w:right w:val="single" w:sz="4" w:space="0" w:color="auto"/>
            </w:tcBorders>
            <w:shd w:val="clear" w:color="auto" w:fill="auto"/>
            <w:noWrap/>
            <w:vAlign w:val="bottom"/>
            <w:hideMark/>
          </w:tcPr>
          <w:p w14:paraId="798951D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c>
          <w:tcPr>
            <w:tcW w:w="960" w:type="dxa"/>
            <w:tcBorders>
              <w:top w:val="nil"/>
              <w:left w:val="nil"/>
              <w:bottom w:val="single" w:sz="4" w:space="0" w:color="auto"/>
              <w:right w:val="single" w:sz="4" w:space="0" w:color="auto"/>
            </w:tcBorders>
            <w:shd w:val="clear" w:color="auto" w:fill="auto"/>
            <w:noWrap/>
            <w:vAlign w:val="bottom"/>
            <w:hideMark/>
          </w:tcPr>
          <w:p w14:paraId="24162F2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w:t>
            </w:r>
          </w:p>
        </w:tc>
        <w:tc>
          <w:tcPr>
            <w:tcW w:w="960" w:type="dxa"/>
            <w:tcBorders>
              <w:top w:val="nil"/>
              <w:left w:val="nil"/>
              <w:bottom w:val="single" w:sz="4" w:space="0" w:color="auto"/>
              <w:right w:val="single" w:sz="4" w:space="0" w:color="auto"/>
            </w:tcBorders>
            <w:shd w:val="clear" w:color="auto" w:fill="auto"/>
            <w:noWrap/>
            <w:vAlign w:val="bottom"/>
            <w:hideMark/>
          </w:tcPr>
          <w:p w14:paraId="021CAB7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21,000</w:t>
            </w:r>
          </w:p>
        </w:tc>
        <w:tc>
          <w:tcPr>
            <w:tcW w:w="960" w:type="dxa"/>
            <w:tcBorders>
              <w:top w:val="nil"/>
              <w:left w:val="nil"/>
              <w:bottom w:val="single" w:sz="4" w:space="0" w:color="auto"/>
              <w:right w:val="single" w:sz="4" w:space="0" w:color="auto"/>
            </w:tcBorders>
            <w:shd w:val="clear" w:color="auto" w:fill="auto"/>
            <w:noWrap/>
            <w:vAlign w:val="bottom"/>
            <w:hideMark/>
          </w:tcPr>
          <w:p w14:paraId="20EBA1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w:t>
            </w:r>
          </w:p>
        </w:tc>
      </w:tr>
      <w:tr w:rsidR="00A52B22" w:rsidRPr="003639B5" w14:paraId="57705CA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3B6B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7E9236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A47B88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w:t>
            </w:r>
          </w:p>
        </w:tc>
        <w:tc>
          <w:tcPr>
            <w:tcW w:w="960" w:type="dxa"/>
            <w:tcBorders>
              <w:top w:val="nil"/>
              <w:left w:val="nil"/>
              <w:bottom w:val="single" w:sz="4" w:space="0" w:color="auto"/>
              <w:right w:val="single" w:sz="4" w:space="0" w:color="auto"/>
            </w:tcBorders>
            <w:shd w:val="clear" w:color="auto" w:fill="auto"/>
            <w:noWrap/>
            <w:vAlign w:val="bottom"/>
            <w:hideMark/>
          </w:tcPr>
          <w:p w14:paraId="3C7DEE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c>
          <w:tcPr>
            <w:tcW w:w="960" w:type="dxa"/>
            <w:tcBorders>
              <w:top w:val="nil"/>
              <w:left w:val="nil"/>
              <w:bottom w:val="single" w:sz="4" w:space="0" w:color="auto"/>
              <w:right w:val="single" w:sz="4" w:space="0" w:color="auto"/>
            </w:tcBorders>
            <w:shd w:val="clear" w:color="auto" w:fill="auto"/>
            <w:noWrap/>
            <w:vAlign w:val="bottom"/>
            <w:hideMark/>
          </w:tcPr>
          <w:p w14:paraId="4641E23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c>
          <w:tcPr>
            <w:tcW w:w="960" w:type="dxa"/>
            <w:tcBorders>
              <w:top w:val="nil"/>
              <w:left w:val="nil"/>
              <w:bottom w:val="single" w:sz="4" w:space="0" w:color="auto"/>
              <w:right w:val="single" w:sz="4" w:space="0" w:color="auto"/>
            </w:tcBorders>
            <w:shd w:val="clear" w:color="auto" w:fill="auto"/>
            <w:noWrap/>
            <w:vAlign w:val="bottom"/>
            <w:hideMark/>
          </w:tcPr>
          <w:p w14:paraId="688F2AF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r>
      <w:tr w:rsidR="00A52B22" w:rsidRPr="003639B5" w14:paraId="438192D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9EAC5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29</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E453D66"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450</w:t>
            </w:r>
          </w:p>
        </w:tc>
        <w:tc>
          <w:tcPr>
            <w:tcW w:w="960" w:type="dxa"/>
            <w:tcBorders>
              <w:top w:val="nil"/>
              <w:left w:val="nil"/>
              <w:bottom w:val="single" w:sz="4" w:space="0" w:color="auto"/>
              <w:right w:val="single" w:sz="4" w:space="0" w:color="auto"/>
            </w:tcBorders>
            <w:shd w:val="clear" w:color="auto" w:fill="auto"/>
            <w:noWrap/>
            <w:vAlign w:val="bottom"/>
            <w:hideMark/>
          </w:tcPr>
          <w:p w14:paraId="01513EB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c>
          <w:tcPr>
            <w:tcW w:w="960" w:type="dxa"/>
            <w:tcBorders>
              <w:top w:val="nil"/>
              <w:left w:val="nil"/>
              <w:bottom w:val="single" w:sz="4" w:space="0" w:color="auto"/>
              <w:right w:val="single" w:sz="4" w:space="0" w:color="auto"/>
            </w:tcBorders>
            <w:shd w:val="clear" w:color="auto" w:fill="auto"/>
            <w:noWrap/>
            <w:vAlign w:val="bottom"/>
            <w:hideMark/>
          </w:tcPr>
          <w:p w14:paraId="24DF78A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w:t>
            </w:r>
          </w:p>
        </w:tc>
        <w:tc>
          <w:tcPr>
            <w:tcW w:w="960" w:type="dxa"/>
            <w:tcBorders>
              <w:top w:val="nil"/>
              <w:left w:val="nil"/>
              <w:bottom w:val="single" w:sz="4" w:space="0" w:color="auto"/>
              <w:right w:val="single" w:sz="4" w:space="0" w:color="auto"/>
            </w:tcBorders>
            <w:shd w:val="clear" w:color="auto" w:fill="auto"/>
            <w:noWrap/>
            <w:vAlign w:val="bottom"/>
            <w:hideMark/>
          </w:tcPr>
          <w:p w14:paraId="2C2367E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27,000</w:t>
            </w:r>
          </w:p>
        </w:tc>
        <w:tc>
          <w:tcPr>
            <w:tcW w:w="960" w:type="dxa"/>
            <w:tcBorders>
              <w:top w:val="nil"/>
              <w:left w:val="nil"/>
              <w:bottom w:val="single" w:sz="4" w:space="0" w:color="auto"/>
              <w:right w:val="single" w:sz="4" w:space="0" w:color="auto"/>
            </w:tcBorders>
            <w:shd w:val="clear" w:color="auto" w:fill="auto"/>
            <w:noWrap/>
            <w:vAlign w:val="bottom"/>
            <w:hideMark/>
          </w:tcPr>
          <w:p w14:paraId="655686E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w:t>
            </w:r>
          </w:p>
        </w:tc>
      </w:tr>
      <w:tr w:rsidR="00A52B22" w:rsidRPr="003639B5" w14:paraId="2842BCB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EBE2B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w:t>
            </w:r>
          </w:p>
        </w:tc>
        <w:tc>
          <w:tcPr>
            <w:tcW w:w="960" w:type="dxa"/>
            <w:tcBorders>
              <w:top w:val="nil"/>
              <w:left w:val="nil"/>
              <w:bottom w:val="single" w:sz="4" w:space="0" w:color="auto"/>
              <w:right w:val="single" w:sz="4" w:space="0" w:color="auto"/>
            </w:tcBorders>
            <w:shd w:val="clear" w:color="auto" w:fill="auto"/>
            <w:vAlign w:val="center"/>
            <w:hideMark/>
          </w:tcPr>
          <w:p w14:paraId="6065ED7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500</w:t>
            </w:r>
          </w:p>
        </w:tc>
        <w:tc>
          <w:tcPr>
            <w:tcW w:w="960" w:type="dxa"/>
            <w:tcBorders>
              <w:top w:val="nil"/>
              <w:left w:val="nil"/>
              <w:bottom w:val="single" w:sz="4" w:space="0" w:color="auto"/>
              <w:right w:val="single" w:sz="4" w:space="0" w:color="auto"/>
            </w:tcBorders>
            <w:shd w:val="clear" w:color="auto" w:fill="auto"/>
            <w:noWrap/>
            <w:vAlign w:val="bottom"/>
            <w:hideMark/>
          </w:tcPr>
          <w:p w14:paraId="415487D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c>
          <w:tcPr>
            <w:tcW w:w="960" w:type="dxa"/>
            <w:tcBorders>
              <w:top w:val="nil"/>
              <w:left w:val="nil"/>
              <w:bottom w:val="single" w:sz="4" w:space="0" w:color="auto"/>
              <w:right w:val="single" w:sz="4" w:space="0" w:color="auto"/>
            </w:tcBorders>
            <w:shd w:val="clear" w:color="auto" w:fill="auto"/>
            <w:noWrap/>
            <w:vAlign w:val="bottom"/>
            <w:hideMark/>
          </w:tcPr>
          <w:p w14:paraId="62EB014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w:t>
            </w:r>
          </w:p>
        </w:tc>
        <w:tc>
          <w:tcPr>
            <w:tcW w:w="960" w:type="dxa"/>
            <w:tcBorders>
              <w:top w:val="nil"/>
              <w:left w:val="nil"/>
              <w:bottom w:val="single" w:sz="4" w:space="0" w:color="auto"/>
              <w:right w:val="single" w:sz="4" w:space="0" w:color="auto"/>
            </w:tcBorders>
            <w:shd w:val="clear" w:color="auto" w:fill="auto"/>
            <w:noWrap/>
            <w:vAlign w:val="bottom"/>
            <w:hideMark/>
          </w:tcPr>
          <w:p w14:paraId="6C9C6B3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c>
          <w:tcPr>
            <w:tcW w:w="960" w:type="dxa"/>
            <w:tcBorders>
              <w:top w:val="nil"/>
              <w:left w:val="nil"/>
              <w:bottom w:val="single" w:sz="4" w:space="0" w:color="auto"/>
              <w:right w:val="single" w:sz="4" w:space="0" w:color="auto"/>
            </w:tcBorders>
            <w:shd w:val="clear" w:color="auto" w:fill="auto"/>
            <w:noWrap/>
            <w:vAlign w:val="bottom"/>
            <w:hideMark/>
          </w:tcPr>
          <w:p w14:paraId="47C9EA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w:t>
            </w:r>
          </w:p>
        </w:tc>
      </w:tr>
      <w:tr w:rsidR="00A52B22" w:rsidRPr="003639B5" w14:paraId="4A52496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4F132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31</w:t>
            </w:r>
          </w:p>
        </w:tc>
        <w:tc>
          <w:tcPr>
            <w:tcW w:w="960" w:type="dxa"/>
            <w:tcBorders>
              <w:top w:val="nil"/>
              <w:left w:val="nil"/>
              <w:bottom w:val="single" w:sz="4" w:space="0" w:color="auto"/>
              <w:right w:val="single" w:sz="4" w:space="0" w:color="auto"/>
            </w:tcBorders>
            <w:shd w:val="clear" w:color="auto" w:fill="auto"/>
            <w:vAlign w:val="center"/>
            <w:hideMark/>
          </w:tcPr>
          <w:p w14:paraId="2B9D672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600</w:t>
            </w:r>
          </w:p>
        </w:tc>
        <w:tc>
          <w:tcPr>
            <w:tcW w:w="960" w:type="dxa"/>
            <w:tcBorders>
              <w:top w:val="nil"/>
              <w:left w:val="nil"/>
              <w:bottom w:val="single" w:sz="4" w:space="0" w:color="auto"/>
              <w:right w:val="single" w:sz="4" w:space="0" w:color="auto"/>
            </w:tcBorders>
            <w:shd w:val="clear" w:color="auto" w:fill="auto"/>
            <w:noWrap/>
            <w:vAlign w:val="bottom"/>
            <w:hideMark/>
          </w:tcPr>
          <w:p w14:paraId="508B034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c>
          <w:tcPr>
            <w:tcW w:w="960" w:type="dxa"/>
            <w:tcBorders>
              <w:top w:val="nil"/>
              <w:left w:val="nil"/>
              <w:bottom w:val="single" w:sz="4" w:space="0" w:color="auto"/>
              <w:right w:val="single" w:sz="4" w:space="0" w:color="auto"/>
            </w:tcBorders>
            <w:shd w:val="clear" w:color="auto" w:fill="auto"/>
            <w:noWrap/>
            <w:vAlign w:val="bottom"/>
            <w:hideMark/>
          </w:tcPr>
          <w:p w14:paraId="000AB3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c>
          <w:tcPr>
            <w:tcW w:w="960" w:type="dxa"/>
            <w:tcBorders>
              <w:top w:val="nil"/>
              <w:left w:val="nil"/>
              <w:bottom w:val="single" w:sz="4" w:space="0" w:color="auto"/>
              <w:right w:val="single" w:sz="4" w:space="0" w:color="auto"/>
            </w:tcBorders>
            <w:shd w:val="clear" w:color="auto" w:fill="auto"/>
            <w:noWrap/>
            <w:vAlign w:val="bottom"/>
            <w:hideMark/>
          </w:tcPr>
          <w:p w14:paraId="359EEC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w:t>
            </w:r>
          </w:p>
        </w:tc>
        <w:tc>
          <w:tcPr>
            <w:tcW w:w="960" w:type="dxa"/>
            <w:tcBorders>
              <w:top w:val="nil"/>
              <w:left w:val="nil"/>
              <w:bottom w:val="single" w:sz="4" w:space="0" w:color="auto"/>
              <w:right w:val="single" w:sz="4" w:space="0" w:color="auto"/>
            </w:tcBorders>
            <w:shd w:val="clear" w:color="auto" w:fill="auto"/>
            <w:noWrap/>
            <w:vAlign w:val="bottom"/>
            <w:hideMark/>
          </w:tcPr>
          <w:p w14:paraId="2CF4E71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r>
      <w:tr w:rsidR="00A52B22" w:rsidRPr="003639B5" w14:paraId="09251AC2"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D6CB6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vAlign w:val="center"/>
            <w:hideMark/>
          </w:tcPr>
          <w:p w14:paraId="3846509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700</w:t>
            </w:r>
          </w:p>
        </w:tc>
        <w:tc>
          <w:tcPr>
            <w:tcW w:w="960" w:type="dxa"/>
            <w:tcBorders>
              <w:top w:val="nil"/>
              <w:left w:val="nil"/>
              <w:bottom w:val="single" w:sz="4" w:space="0" w:color="auto"/>
              <w:right w:val="single" w:sz="4" w:space="0" w:color="auto"/>
            </w:tcBorders>
            <w:shd w:val="clear" w:color="auto" w:fill="auto"/>
            <w:noWrap/>
            <w:vAlign w:val="bottom"/>
            <w:hideMark/>
          </w:tcPr>
          <w:p w14:paraId="7C8D80D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w:t>
            </w:r>
          </w:p>
        </w:tc>
        <w:tc>
          <w:tcPr>
            <w:tcW w:w="960" w:type="dxa"/>
            <w:tcBorders>
              <w:top w:val="nil"/>
              <w:left w:val="nil"/>
              <w:bottom w:val="single" w:sz="4" w:space="0" w:color="auto"/>
              <w:right w:val="single" w:sz="4" w:space="0" w:color="auto"/>
            </w:tcBorders>
            <w:shd w:val="clear" w:color="auto" w:fill="auto"/>
            <w:noWrap/>
            <w:vAlign w:val="bottom"/>
            <w:hideMark/>
          </w:tcPr>
          <w:p w14:paraId="5B94EB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w:t>
            </w:r>
          </w:p>
        </w:tc>
        <w:tc>
          <w:tcPr>
            <w:tcW w:w="960" w:type="dxa"/>
            <w:tcBorders>
              <w:top w:val="nil"/>
              <w:left w:val="nil"/>
              <w:bottom w:val="single" w:sz="4" w:space="0" w:color="auto"/>
              <w:right w:val="single" w:sz="4" w:space="0" w:color="auto"/>
            </w:tcBorders>
            <w:shd w:val="clear" w:color="auto" w:fill="auto"/>
            <w:noWrap/>
            <w:vAlign w:val="bottom"/>
            <w:hideMark/>
          </w:tcPr>
          <w:p w14:paraId="7B0F48B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42,000</w:t>
            </w:r>
          </w:p>
        </w:tc>
        <w:tc>
          <w:tcPr>
            <w:tcW w:w="960" w:type="dxa"/>
            <w:tcBorders>
              <w:top w:val="nil"/>
              <w:left w:val="nil"/>
              <w:bottom w:val="single" w:sz="4" w:space="0" w:color="auto"/>
              <w:right w:val="single" w:sz="4" w:space="0" w:color="auto"/>
            </w:tcBorders>
            <w:shd w:val="clear" w:color="auto" w:fill="auto"/>
            <w:noWrap/>
            <w:vAlign w:val="bottom"/>
            <w:hideMark/>
          </w:tcPr>
          <w:p w14:paraId="1465316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r>
      <w:tr w:rsidR="00A52B22" w:rsidRPr="003639B5" w14:paraId="5D26BD9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802BE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33</w:t>
            </w:r>
          </w:p>
        </w:tc>
        <w:tc>
          <w:tcPr>
            <w:tcW w:w="960" w:type="dxa"/>
            <w:tcBorders>
              <w:top w:val="nil"/>
              <w:left w:val="nil"/>
              <w:bottom w:val="single" w:sz="4" w:space="0" w:color="auto"/>
              <w:right w:val="single" w:sz="4" w:space="0" w:color="auto"/>
            </w:tcBorders>
            <w:shd w:val="clear" w:color="auto" w:fill="auto"/>
            <w:vAlign w:val="center"/>
            <w:hideMark/>
          </w:tcPr>
          <w:p w14:paraId="2320922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800</w:t>
            </w:r>
          </w:p>
        </w:tc>
        <w:tc>
          <w:tcPr>
            <w:tcW w:w="960" w:type="dxa"/>
            <w:tcBorders>
              <w:top w:val="nil"/>
              <w:left w:val="nil"/>
              <w:bottom w:val="single" w:sz="4" w:space="0" w:color="auto"/>
              <w:right w:val="single" w:sz="4" w:space="0" w:color="auto"/>
            </w:tcBorders>
            <w:shd w:val="clear" w:color="auto" w:fill="auto"/>
            <w:noWrap/>
            <w:vAlign w:val="bottom"/>
            <w:hideMark/>
          </w:tcPr>
          <w:p w14:paraId="339307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32,000</w:t>
            </w:r>
          </w:p>
        </w:tc>
        <w:tc>
          <w:tcPr>
            <w:tcW w:w="960" w:type="dxa"/>
            <w:tcBorders>
              <w:top w:val="nil"/>
              <w:left w:val="nil"/>
              <w:bottom w:val="single" w:sz="4" w:space="0" w:color="auto"/>
              <w:right w:val="single" w:sz="4" w:space="0" w:color="auto"/>
            </w:tcBorders>
            <w:shd w:val="clear" w:color="auto" w:fill="auto"/>
            <w:noWrap/>
            <w:vAlign w:val="bottom"/>
            <w:hideMark/>
          </w:tcPr>
          <w:p w14:paraId="2A8562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c>
          <w:tcPr>
            <w:tcW w:w="960" w:type="dxa"/>
            <w:tcBorders>
              <w:top w:val="nil"/>
              <w:left w:val="nil"/>
              <w:bottom w:val="single" w:sz="4" w:space="0" w:color="auto"/>
              <w:right w:val="single" w:sz="4" w:space="0" w:color="auto"/>
            </w:tcBorders>
            <w:shd w:val="clear" w:color="auto" w:fill="auto"/>
            <w:noWrap/>
            <w:vAlign w:val="bottom"/>
            <w:hideMark/>
          </w:tcPr>
          <w:p w14:paraId="5A24206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w:t>
            </w:r>
          </w:p>
        </w:tc>
        <w:tc>
          <w:tcPr>
            <w:tcW w:w="960" w:type="dxa"/>
            <w:tcBorders>
              <w:top w:val="nil"/>
              <w:left w:val="nil"/>
              <w:bottom w:val="single" w:sz="4" w:space="0" w:color="auto"/>
              <w:right w:val="single" w:sz="4" w:space="0" w:color="auto"/>
            </w:tcBorders>
            <w:shd w:val="clear" w:color="auto" w:fill="auto"/>
            <w:noWrap/>
            <w:vAlign w:val="bottom"/>
            <w:hideMark/>
          </w:tcPr>
          <w:p w14:paraId="36FB2E2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w:t>
            </w:r>
          </w:p>
        </w:tc>
      </w:tr>
      <w:tr w:rsidR="00A52B22" w:rsidRPr="003639B5" w14:paraId="031CB9D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4392B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5600F9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900</w:t>
            </w:r>
          </w:p>
        </w:tc>
        <w:tc>
          <w:tcPr>
            <w:tcW w:w="960" w:type="dxa"/>
            <w:tcBorders>
              <w:top w:val="nil"/>
              <w:left w:val="nil"/>
              <w:bottom w:val="single" w:sz="4" w:space="0" w:color="auto"/>
              <w:right w:val="single" w:sz="4" w:space="0" w:color="auto"/>
            </w:tcBorders>
            <w:shd w:val="clear" w:color="auto" w:fill="auto"/>
            <w:noWrap/>
            <w:vAlign w:val="bottom"/>
            <w:hideMark/>
          </w:tcPr>
          <w:p w14:paraId="31429B3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w:t>
            </w:r>
          </w:p>
        </w:tc>
        <w:tc>
          <w:tcPr>
            <w:tcW w:w="960" w:type="dxa"/>
            <w:tcBorders>
              <w:top w:val="nil"/>
              <w:left w:val="nil"/>
              <w:bottom w:val="single" w:sz="4" w:space="0" w:color="auto"/>
              <w:right w:val="single" w:sz="4" w:space="0" w:color="auto"/>
            </w:tcBorders>
            <w:shd w:val="clear" w:color="auto" w:fill="auto"/>
            <w:noWrap/>
            <w:vAlign w:val="bottom"/>
            <w:hideMark/>
          </w:tcPr>
          <w:p w14:paraId="6348C5B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w:t>
            </w:r>
          </w:p>
        </w:tc>
        <w:tc>
          <w:tcPr>
            <w:tcW w:w="960" w:type="dxa"/>
            <w:tcBorders>
              <w:top w:val="nil"/>
              <w:left w:val="nil"/>
              <w:bottom w:val="single" w:sz="4" w:space="0" w:color="auto"/>
              <w:right w:val="single" w:sz="4" w:space="0" w:color="auto"/>
            </w:tcBorders>
            <w:shd w:val="clear" w:color="auto" w:fill="auto"/>
            <w:noWrap/>
            <w:vAlign w:val="bottom"/>
            <w:hideMark/>
          </w:tcPr>
          <w:p w14:paraId="79D62E0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54,000</w:t>
            </w:r>
          </w:p>
        </w:tc>
        <w:tc>
          <w:tcPr>
            <w:tcW w:w="960" w:type="dxa"/>
            <w:tcBorders>
              <w:top w:val="nil"/>
              <w:left w:val="nil"/>
              <w:bottom w:val="single" w:sz="4" w:space="0" w:color="auto"/>
              <w:right w:val="single" w:sz="4" w:space="0" w:color="auto"/>
            </w:tcBorders>
            <w:shd w:val="clear" w:color="auto" w:fill="auto"/>
            <w:noWrap/>
            <w:vAlign w:val="bottom"/>
            <w:hideMark/>
          </w:tcPr>
          <w:p w14:paraId="28B000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r>
      <w:tr w:rsidR="00A52B22" w:rsidRPr="003639B5" w14:paraId="6FBD075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11DAA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w:t>
            </w:r>
          </w:p>
        </w:tc>
        <w:tc>
          <w:tcPr>
            <w:tcW w:w="960"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47FEDE77" w14:textId="77777777" w:rsidR="00A52B22" w:rsidRPr="003639B5" w:rsidRDefault="00A52B22" w:rsidP="00A52B22">
            <w:pPr>
              <w:overflowPunct/>
              <w:autoSpaceDE/>
              <w:autoSpaceDN/>
              <w:adjustRightInd/>
              <w:spacing w:after="0"/>
              <w:jc w:val="center"/>
              <w:textAlignment w:val="auto"/>
              <w:rPr>
                <w:color w:val="9C5700"/>
                <w:sz w:val="18"/>
                <w:szCs w:val="18"/>
                <w:lang w:val="en-US"/>
              </w:rPr>
            </w:pPr>
            <w:r w:rsidRPr="003639B5">
              <w:rPr>
                <w:color w:val="9C5700"/>
                <w:sz w:val="18"/>
                <w:szCs w:val="18"/>
                <w:lang w:val="en-US"/>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17A94D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c>
          <w:tcPr>
            <w:tcW w:w="960" w:type="dxa"/>
            <w:tcBorders>
              <w:top w:val="nil"/>
              <w:left w:val="nil"/>
              <w:bottom w:val="single" w:sz="4" w:space="0" w:color="auto"/>
              <w:right w:val="single" w:sz="4" w:space="0" w:color="auto"/>
            </w:tcBorders>
            <w:shd w:val="clear" w:color="auto" w:fill="auto"/>
            <w:noWrap/>
            <w:vAlign w:val="bottom"/>
            <w:hideMark/>
          </w:tcPr>
          <w:p w14:paraId="551D3A5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w:t>
            </w:r>
          </w:p>
        </w:tc>
        <w:tc>
          <w:tcPr>
            <w:tcW w:w="960" w:type="dxa"/>
            <w:tcBorders>
              <w:top w:val="nil"/>
              <w:left w:val="nil"/>
              <w:bottom w:val="single" w:sz="4" w:space="0" w:color="auto"/>
              <w:right w:val="single" w:sz="4" w:space="0" w:color="auto"/>
            </w:tcBorders>
            <w:shd w:val="clear" w:color="auto" w:fill="auto"/>
            <w:noWrap/>
            <w:vAlign w:val="bottom"/>
            <w:hideMark/>
          </w:tcPr>
          <w:p w14:paraId="5D538BF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692C9E2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r>
      <w:tr w:rsidR="00A52B22" w:rsidRPr="003639B5" w14:paraId="52A0A9D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CEF95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36</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C40073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1,100</w:t>
            </w:r>
          </w:p>
        </w:tc>
        <w:tc>
          <w:tcPr>
            <w:tcW w:w="960" w:type="dxa"/>
            <w:tcBorders>
              <w:top w:val="nil"/>
              <w:left w:val="nil"/>
              <w:bottom w:val="single" w:sz="4" w:space="0" w:color="auto"/>
              <w:right w:val="single" w:sz="4" w:space="0" w:color="auto"/>
            </w:tcBorders>
            <w:shd w:val="clear" w:color="auto" w:fill="auto"/>
            <w:noWrap/>
            <w:vAlign w:val="bottom"/>
            <w:hideMark/>
          </w:tcPr>
          <w:p w14:paraId="7F61EB4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44,000</w:t>
            </w:r>
          </w:p>
        </w:tc>
        <w:tc>
          <w:tcPr>
            <w:tcW w:w="960" w:type="dxa"/>
            <w:tcBorders>
              <w:top w:val="nil"/>
              <w:left w:val="nil"/>
              <w:bottom w:val="single" w:sz="4" w:space="0" w:color="auto"/>
              <w:right w:val="single" w:sz="4" w:space="0" w:color="auto"/>
            </w:tcBorders>
            <w:shd w:val="clear" w:color="auto" w:fill="auto"/>
            <w:noWrap/>
            <w:vAlign w:val="bottom"/>
            <w:hideMark/>
          </w:tcPr>
          <w:p w14:paraId="6A8BC6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55,000</w:t>
            </w:r>
          </w:p>
        </w:tc>
        <w:tc>
          <w:tcPr>
            <w:tcW w:w="960" w:type="dxa"/>
            <w:tcBorders>
              <w:top w:val="nil"/>
              <w:left w:val="nil"/>
              <w:bottom w:val="single" w:sz="4" w:space="0" w:color="auto"/>
              <w:right w:val="single" w:sz="4" w:space="0" w:color="auto"/>
            </w:tcBorders>
            <w:shd w:val="clear" w:color="auto" w:fill="auto"/>
            <w:noWrap/>
            <w:vAlign w:val="bottom"/>
            <w:hideMark/>
          </w:tcPr>
          <w:p w14:paraId="0F5A6A1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66,000</w:t>
            </w:r>
          </w:p>
        </w:tc>
        <w:tc>
          <w:tcPr>
            <w:tcW w:w="960" w:type="dxa"/>
            <w:tcBorders>
              <w:top w:val="nil"/>
              <w:left w:val="nil"/>
              <w:bottom w:val="single" w:sz="4" w:space="0" w:color="auto"/>
              <w:right w:val="single" w:sz="4" w:space="0" w:color="auto"/>
            </w:tcBorders>
            <w:shd w:val="clear" w:color="auto" w:fill="auto"/>
            <w:noWrap/>
            <w:vAlign w:val="bottom"/>
            <w:hideMark/>
          </w:tcPr>
          <w:p w14:paraId="1AA54DA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110,000</w:t>
            </w:r>
          </w:p>
        </w:tc>
      </w:tr>
      <w:tr w:rsidR="00A52B22" w:rsidRPr="003639B5" w14:paraId="62F33F3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0F4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37</w:t>
            </w:r>
          </w:p>
        </w:tc>
        <w:tc>
          <w:tcPr>
            <w:tcW w:w="960" w:type="dxa"/>
            <w:tcBorders>
              <w:top w:val="nil"/>
              <w:left w:val="nil"/>
              <w:bottom w:val="single" w:sz="4" w:space="0" w:color="auto"/>
              <w:right w:val="single" w:sz="4" w:space="0" w:color="auto"/>
            </w:tcBorders>
            <w:shd w:val="clear" w:color="auto" w:fill="auto"/>
            <w:vAlign w:val="center"/>
            <w:hideMark/>
          </w:tcPr>
          <w:p w14:paraId="51C33B7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1,200</w:t>
            </w:r>
          </w:p>
        </w:tc>
        <w:tc>
          <w:tcPr>
            <w:tcW w:w="960" w:type="dxa"/>
            <w:tcBorders>
              <w:top w:val="nil"/>
              <w:left w:val="nil"/>
              <w:bottom w:val="single" w:sz="4" w:space="0" w:color="auto"/>
              <w:right w:val="single" w:sz="4" w:space="0" w:color="auto"/>
            </w:tcBorders>
            <w:shd w:val="clear" w:color="auto" w:fill="auto"/>
            <w:noWrap/>
            <w:vAlign w:val="bottom"/>
            <w:hideMark/>
          </w:tcPr>
          <w:p w14:paraId="49CDCA4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w:t>
            </w:r>
          </w:p>
        </w:tc>
        <w:tc>
          <w:tcPr>
            <w:tcW w:w="960" w:type="dxa"/>
            <w:tcBorders>
              <w:top w:val="nil"/>
              <w:left w:val="nil"/>
              <w:bottom w:val="single" w:sz="4" w:space="0" w:color="auto"/>
              <w:right w:val="single" w:sz="4" w:space="0" w:color="auto"/>
            </w:tcBorders>
            <w:shd w:val="clear" w:color="auto" w:fill="auto"/>
            <w:noWrap/>
            <w:vAlign w:val="bottom"/>
            <w:hideMark/>
          </w:tcPr>
          <w:p w14:paraId="76D5010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6494FBC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72,000</w:t>
            </w:r>
          </w:p>
        </w:tc>
        <w:tc>
          <w:tcPr>
            <w:tcW w:w="960" w:type="dxa"/>
            <w:tcBorders>
              <w:top w:val="nil"/>
              <w:left w:val="nil"/>
              <w:bottom w:val="single" w:sz="4" w:space="0" w:color="auto"/>
              <w:right w:val="single" w:sz="4" w:space="0" w:color="auto"/>
            </w:tcBorders>
            <w:shd w:val="clear" w:color="auto" w:fill="auto"/>
            <w:noWrap/>
            <w:vAlign w:val="bottom"/>
            <w:hideMark/>
          </w:tcPr>
          <w:p w14:paraId="428AD3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r>
      <w:tr w:rsidR="00A52B22" w:rsidRPr="003639B5" w14:paraId="37D28E9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CD049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38</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C34CB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1,300</w:t>
            </w:r>
          </w:p>
        </w:tc>
        <w:tc>
          <w:tcPr>
            <w:tcW w:w="960" w:type="dxa"/>
            <w:tcBorders>
              <w:top w:val="nil"/>
              <w:left w:val="nil"/>
              <w:bottom w:val="single" w:sz="4" w:space="0" w:color="auto"/>
              <w:right w:val="single" w:sz="4" w:space="0" w:color="auto"/>
            </w:tcBorders>
            <w:shd w:val="clear" w:color="auto" w:fill="auto"/>
            <w:noWrap/>
            <w:vAlign w:val="bottom"/>
            <w:hideMark/>
          </w:tcPr>
          <w:p w14:paraId="70624B8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52,000</w:t>
            </w:r>
          </w:p>
        </w:tc>
        <w:tc>
          <w:tcPr>
            <w:tcW w:w="960" w:type="dxa"/>
            <w:tcBorders>
              <w:top w:val="nil"/>
              <w:left w:val="nil"/>
              <w:bottom w:val="single" w:sz="4" w:space="0" w:color="auto"/>
              <w:right w:val="single" w:sz="4" w:space="0" w:color="auto"/>
            </w:tcBorders>
            <w:shd w:val="clear" w:color="auto" w:fill="auto"/>
            <w:noWrap/>
            <w:vAlign w:val="bottom"/>
            <w:hideMark/>
          </w:tcPr>
          <w:p w14:paraId="05F8EC1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65,000</w:t>
            </w:r>
          </w:p>
        </w:tc>
        <w:tc>
          <w:tcPr>
            <w:tcW w:w="960" w:type="dxa"/>
            <w:tcBorders>
              <w:top w:val="nil"/>
              <w:left w:val="nil"/>
              <w:bottom w:val="single" w:sz="4" w:space="0" w:color="auto"/>
              <w:right w:val="single" w:sz="4" w:space="0" w:color="auto"/>
            </w:tcBorders>
            <w:shd w:val="clear" w:color="auto" w:fill="auto"/>
            <w:noWrap/>
            <w:vAlign w:val="bottom"/>
            <w:hideMark/>
          </w:tcPr>
          <w:p w14:paraId="3984F04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78,000</w:t>
            </w:r>
          </w:p>
        </w:tc>
        <w:tc>
          <w:tcPr>
            <w:tcW w:w="960" w:type="dxa"/>
            <w:tcBorders>
              <w:top w:val="nil"/>
              <w:left w:val="nil"/>
              <w:bottom w:val="single" w:sz="4" w:space="0" w:color="auto"/>
              <w:right w:val="single" w:sz="4" w:space="0" w:color="auto"/>
            </w:tcBorders>
            <w:shd w:val="clear" w:color="auto" w:fill="auto"/>
            <w:noWrap/>
            <w:vAlign w:val="bottom"/>
            <w:hideMark/>
          </w:tcPr>
          <w:p w14:paraId="3C021AF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130,000</w:t>
            </w:r>
          </w:p>
        </w:tc>
      </w:tr>
      <w:tr w:rsidR="00A52B22" w:rsidRPr="003639B5" w14:paraId="2B63F4F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B5FF0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39</w:t>
            </w:r>
          </w:p>
        </w:tc>
        <w:tc>
          <w:tcPr>
            <w:tcW w:w="960" w:type="dxa"/>
            <w:tcBorders>
              <w:top w:val="nil"/>
              <w:left w:val="nil"/>
              <w:bottom w:val="single" w:sz="4" w:space="0" w:color="auto"/>
              <w:right w:val="single" w:sz="4" w:space="0" w:color="auto"/>
            </w:tcBorders>
            <w:shd w:val="clear" w:color="auto" w:fill="auto"/>
            <w:vAlign w:val="center"/>
            <w:hideMark/>
          </w:tcPr>
          <w:p w14:paraId="180612F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1,400</w:t>
            </w:r>
          </w:p>
        </w:tc>
        <w:tc>
          <w:tcPr>
            <w:tcW w:w="960" w:type="dxa"/>
            <w:tcBorders>
              <w:top w:val="nil"/>
              <w:left w:val="nil"/>
              <w:bottom w:val="single" w:sz="4" w:space="0" w:color="auto"/>
              <w:right w:val="single" w:sz="4" w:space="0" w:color="auto"/>
            </w:tcBorders>
            <w:shd w:val="clear" w:color="auto" w:fill="auto"/>
            <w:noWrap/>
            <w:vAlign w:val="bottom"/>
            <w:hideMark/>
          </w:tcPr>
          <w:p w14:paraId="3C11D8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56,000</w:t>
            </w:r>
          </w:p>
        </w:tc>
        <w:tc>
          <w:tcPr>
            <w:tcW w:w="960" w:type="dxa"/>
            <w:tcBorders>
              <w:top w:val="nil"/>
              <w:left w:val="nil"/>
              <w:bottom w:val="single" w:sz="4" w:space="0" w:color="auto"/>
              <w:right w:val="single" w:sz="4" w:space="0" w:color="auto"/>
            </w:tcBorders>
            <w:shd w:val="clear" w:color="auto" w:fill="auto"/>
            <w:noWrap/>
            <w:vAlign w:val="bottom"/>
            <w:hideMark/>
          </w:tcPr>
          <w:p w14:paraId="13B8341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c>
          <w:tcPr>
            <w:tcW w:w="960" w:type="dxa"/>
            <w:tcBorders>
              <w:top w:val="nil"/>
              <w:left w:val="nil"/>
              <w:bottom w:val="single" w:sz="4" w:space="0" w:color="auto"/>
              <w:right w:val="single" w:sz="4" w:space="0" w:color="auto"/>
            </w:tcBorders>
            <w:shd w:val="clear" w:color="auto" w:fill="auto"/>
            <w:noWrap/>
            <w:vAlign w:val="bottom"/>
            <w:hideMark/>
          </w:tcPr>
          <w:p w14:paraId="1CB2AEC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84,000</w:t>
            </w:r>
          </w:p>
        </w:tc>
        <w:tc>
          <w:tcPr>
            <w:tcW w:w="960" w:type="dxa"/>
            <w:tcBorders>
              <w:top w:val="nil"/>
              <w:left w:val="nil"/>
              <w:bottom w:val="single" w:sz="4" w:space="0" w:color="auto"/>
              <w:right w:val="single" w:sz="4" w:space="0" w:color="auto"/>
            </w:tcBorders>
            <w:shd w:val="clear" w:color="auto" w:fill="auto"/>
            <w:noWrap/>
            <w:vAlign w:val="bottom"/>
            <w:hideMark/>
          </w:tcPr>
          <w:p w14:paraId="0DE87F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140,000</w:t>
            </w:r>
          </w:p>
        </w:tc>
      </w:tr>
      <w:tr w:rsidR="00A52B22" w:rsidRPr="003639B5" w14:paraId="0818240F"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B92E6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w:t>
            </w:r>
          </w:p>
        </w:tc>
        <w:tc>
          <w:tcPr>
            <w:tcW w:w="960"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F35DF43" w14:textId="77777777" w:rsidR="00A52B22" w:rsidRPr="003639B5" w:rsidRDefault="00A52B22" w:rsidP="00A52B22">
            <w:pPr>
              <w:overflowPunct/>
              <w:autoSpaceDE/>
              <w:autoSpaceDN/>
              <w:adjustRightInd/>
              <w:spacing w:after="0"/>
              <w:jc w:val="center"/>
              <w:textAlignment w:val="auto"/>
              <w:rPr>
                <w:color w:val="006100"/>
                <w:sz w:val="18"/>
                <w:szCs w:val="18"/>
                <w:lang w:val="en-US"/>
              </w:rPr>
            </w:pPr>
            <w:r w:rsidRPr="003639B5">
              <w:rPr>
                <w:color w:val="006100"/>
                <w:sz w:val="18"/>
                <w:szCs w:val="18"/>
                <w:lang w:val="en-US"/>
              </w:rPr>
              <w:t>1,500</w:t>
            </w:r>
          </w:p>
        </w:tc>
        <w:tc>
          <w:tcPr>
            <w:tcW w:w="960" w:type="dxa"/>
            <w:tcBorders>
              <w:top w:val="nil"/>
              <w:left w:val="nil"/>
              <w:bottom w:val="single" w:sz="4" w:space="0" w:color="auto"/>
              <w:right w:val="single" w:sz="4" w:space="0" w:color="auto"/>
            </w:tcBorders>
            <w:shd w:val="clear" w:color="auto" w:fill="auto"/>
            <w:noWrap/>
            <w:vAlign w:val="bottom"/>
            <w:hideMark/>
          </w:tcPr>
          <w:p w14:paraId="10C2EF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2179126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75,000</w:t>
            </w:r>
          </w:p>
        </w:tc>
        <w:tc>
          <w:tcPr>
            <w:tcW w:w="960" w:type="dxa"/>
            <w:tcBorders>
              <w:top w:val="nil"/>
              <w:left w:val="nil"/>
              <w:bottom w:val="single" w:sz="4" w:space="0" w:color="auto"/>
              <w:right w:val="single" w:sz="4" w:space="0" w:color="auto"/>
            </w:tcBorders>
            <w:shd w:val="clear" w:color="auto" w:fill="auto"/>
            <w:noWrap/>
            <w:vAlign w:val="bottom"/>
            <w:hideMark/>
          </w:tcPr>
          <w:p w14:paraId="3CC3014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c>
          <w:tcPr>
            <w:tcW w:w="960" w:type="dxa"/>
            <w:tcBorders>
              <w:top w:val="nil"/>
              <w:left w:val="nil"/>
              <w:bottom w:val="single" w:sz="4" w:space="0" w:color="auto"/>
              <w:right w:val="single" w:sz="4" w:space="0" w:color="auto"/>
            </w:tcBorders>
            <w:shd w:val="clear" w:color="auto" w:fill="auto"/>
            <w:noWrap/>
            <w:vAlign w:val="bottom"/>
            <w:hideMark/>
          </w:tcPr>
          <w:p w14:paraId="2016070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r>
      <w:tr w:rsidR="00A52B22" w:rsidRPr="003639B5" w14:paraId="5ABD9FC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2C13B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32FE0D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1,750</w:t>
            </w:r>
          </w:p>
        </w:tc>
        <w:tc>
          <w:tcPr>
            <w:tcW w:w="960" w:type="dxa"/>
            <w:tcBorders>
              <w:top w:val="nil"/>
              <w:left w:val="nil"/>
              <w:bottom w:val="single" w:sz="4" w:space="0" w:color="auto"/>
              <w:right w:val="single" w:sz="4" w:space="0" w:color="auto"/>
            </w:tcBorders>
            <w:shd w:val="clear" w:color="auto" w:fill="auto"/>
            <w:noWrap/>
            <w:vAlign w:val="bottom"/>
            <w:hideMark/>
          </w:tcPr>
          <w:p w14:paraId="575EB14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c>
          <w:tcPr>
            <w:tcW w:w="960" w:type="dxa"/>
            <w:tcBorders>
              <w:top w:val="nil"/>
              <w:left w:val="nil"/>
              <w:bottom w:val="single" w:sz="4" w:space="0" w:color="auto"/>
              <w:right w:val="single" w:sz="4" w:space="0" w:color="auto"/>
            </w:tcBorders>
            <w:shd w:val="clear" w:color="auto" w:fill="auto"/>
            <w:noWrap/>
            <w:vAlign w:val="bottom"/>
            <w:hideMark/>
          </w:tcPr>
          <w:p w14:paraId="66C318E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87,500</w:t>
            </w:r>
          </w:p>
        </w:tc>
        <w:tc>
          <w:tcPr>
            <w:tcW w:w="960" w:type="dxa"/>
            <w:tcBorders>
              <w:top w:val="nil"/>
              <w:left w:val="nil"/>
              <w:bottom w:val="single" w:sz="4" w:space="0" w:color="auto"/>
              <w:right w:val="single" w:sz="4" w:space="0" w:color="auto"/>
            </w:tcBorders>
            <w:shd w:val="clear" w:color="auto" w:fill="auto"/>
            <w:noWrap/>
            <w:vAlign w:val="bottom"/>
            <w:hideMark/>
          </w:tcPr>
          <w:p w14:paraId="659F2D4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105,000</w:t>
            </w:r>
          </w:p>
        </w:tc>
        <w:tc>
          <w:tcPr>
            <w:tcW w:w="960" w:type="dxa"/>
            <w:tcBorders>
              <w:top w:val="nil"/>
              <w:left w:val="nil"/>
              <w:bottom w:val="single" w:sz="4" w:space="0" w:color="auto"/>
              <w:right w:val="single" w:sz="4" w:space="0" w:color="auto"/>
            </w:tcBorders>
            <w:shd w:val="clear" w:color="auto" w:fill="auto"/>
            <w:noWrap/>
            <w:vAlign w:val="bottom"/>
            <w:hideMark/>
          </w:tcPr>
          <w:p w14:paraId="26991B6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175,000</w:t>
            </w:r>
          </w:p>
        </w:tc>
      </w:tr>
      <w:tr w:rsidR="00A52B22" w:rsidRPr="003639B5" w14:paraId="42B75A9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863B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42</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20596E7"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3B7B03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w:t>
            </w:r>
          </w:p>
        </w:tc>
        <w:tc>
          <w:tcPr>
            <w:tcW w:w="960" w:type="dxa"/>
            <w:tcBorders>
              <w:top w:val="nil"/>
              <w:left w:val="nil"/>
              <w:bottom w:val="single" w:sz="4" w:space="0" w:color="auto"/>
              <w:right w:val="single" w:sz="4" w:space="0" w:color="auto"/>
            </w:tcBorders>
            <w:shd w:val="clear" w:color="auto" w:fill="auto"/>
            <w:noWrap/>
            <w:vAlign w:val="bottom"/>
            <w:hideMark/>
          </w:tcPr>
          <w:p w14:paraId="79498D1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c>
          <w:tcPr>
            <w:tcW w:w="960" w:type="dxa"/>
            <w:tcBorders>
              <w:top w:val="nil"/>
              <w:left w:val="nil"/>
              <w:bottom w:val="single" w:sz="4" w:space="0" w:color="auto"/>
              <w:right w:val="single" w:sz="4" w:space="0" w:color="auto"/>
            </w:tcBorders>
            <w:shd w:val="clear" w:color="auto" w:fill="auto"/>
            <w:noWrap/>
            <w:vAlign w:val="bottom"/>
            <w:hideMark/>
          </w:tcPr>
          <w:p w14:paraId="15B6ABD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c>
          <w:tcPr>
            <w:tcW w:w="960" w:type="dxa"/>
            <w:tcBorders>
              <w:top w:val="nil"/>
              <w:left w:val="nil"/>
              <w:bottom w:val="single" w:sz="4" w:space="0" w:color="auto"/>
              <w:right w:val="single" w:sz="4" w:space="0" w:color="auto"/>
            </w:tcBorders>
            <w:shd w:val="clear" w:color="auto" w:fill="auto"/>
            <w:noWrap/>
            <w:vAlign w:val="bottom"/>
            <w:hideMark/>
          </w:tcPr>
          <w:p w14:paraId="1BEBDE2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r>
      <w:tr w:rsidR="00A52B22" w:rsidRPr="003639B5" w14:paraId="475E26D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1AF81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43</w:t>
            </w:r>
          </w:p>
        </w:tc>
        <w:tc>
          <w:tcPr>
            <w:tcW w:w="960" w:type="dxa"/>
            <w:tcBorders>
              <w:top w:val="nil"/>
              <w:left w:val="nil"/>
              <w:bottom w:val="single" w:sz="4" w:space="0" w:color="auto"/>
              <w:right w:val="single" w:sz="4" w:space="0" w:color="auto"/>
            </w:tcBorders>
            <w:shd w:val="clear" w:color="auto" w:fill="auto"/>
            <w:vAlign w:val="center"/>
            <w:hideMark/>
          </w:tcPr>
          <w:p w14:paraId="18AC952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2,250</w:t>
            </w:r>
          </w:p>
        </w:tc>
        <w:tc>
          <w:tcPr>
            <w:tcW w:w="960" w:type="dxa"/>
            <w:tcBorders>
              <w:top w:val="nil"/>
              <w:left w:val="nil"/>
              <w:bottom w:val="single" w:sz="4" w:space="0" w:color="auto"/>
              <w:right w:val="single" w:sz="4" w:space="0" w:color="auto"/>
            </w:tcBorders>
            <w:shd w:val="clear" w:color="auto" w:fill="auto"/>
            <w:noWrap/>
            <w:vAlign w:val="bottom"/>
            <w:hideMark/>
          </w:tcPr>
          <w:p w14:paraId="2FE1AF6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c>
          <w:tcPr>
            <w:tcW w:w="960" w:type="dxa"/>
            <w:tcBorders>
              <w:top w:val="nil"/>
              <w:left w:val="nil"/>
              <w:bottom w:val="single" w:sz="4" w:space="0" w:color="auto"/>
              <w:right w:val="single" w:sz="4" w:space="0" w:color="auto"/>
            </w:tcBorders>
            <w:shd w:val="clear" w:color="auto" w:fill="auto"/>
            <w:noWrap/>
            <w:vAlign w:val="bottom"/>
            <w:hideMark/>
          </w:tcPr>
          <w:p w14:paraId="00123CB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112,500</w:t>
            </w:r>
          </w:p>
        </w:tc>
        <w:tc>
          <w:tcPr>
            <w:tcW w:w="960" w:type="dxa"/>
            <w:tcBorders>
              <w:top w:val="nil"/>
              <w:left w:val="nil"/>
              <w:bottom w:val="single" w:sz="4" w:space="0" w:color="auto"/>
              <w:right w:val="single" w:sz="4" w:space="0" w:color="auto"/>
            </w:tcBorders>
            <w:shd w:val="clear" w:color="auto" w:fill="auto"/>
            <w:noWrap/>
            <w:vAlign w:val="bottom"/>
            <w:hideMark/>
          </w:tcPr>
          <w:p w14:paraId="56B0D4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135,000</w:t>
            </w:r>
          </w:p>
        </w:tc>
        <w:tc>
          <w:tcPr>
            <w:tcW w:w="960" w:type="dxa"/>
            <w:tcBorders>
              <w:top w:val="nil"/>
              <w:left w:val="nil"/>
              <w:bottom w:val="single" w:sz="4" w:space="0" w:color="auto"/>
              <w:right w:val="single" w:sz="4" w:space="0" w:color="auto"/>
            </w:tcBorders>
            <w:shd w:val="clear" w:color="auto" w:fill="auto"/>
            <w:noWrap/>
            <w:vAlign w:val="bottom"/>
            <w:hideMark/>
          </w:tcPr>
          <w:p w14:paraId="58E7957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225,000</w:t>
            </w:r>
          </w:p>
        </w:tc>
      </w:tr>
      <w:tr w:rsidR="00A52B22" w:rsidRPr="003639B5" w14:paraId="16803E5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04BE7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B0B326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2,500</w:t>
            </w:r>
          </w:p>
        </w:tc>
        <w:tc>
          <w:tcPr>
            <w:tcW w:w="960" w:type="dxa"/>
            <w:tcBorders>
              <w:top w:val="nil"/>
              <w:left w:val="nil"/>
              <w:bottom w:val="single" w:sz="4" w:space="0" w:color="auto"/>
              <w:right w:val="single" w:sz="4" w:space="0" w:color="auto"/>
            </w:tcBorders>
            <w:shd w:val="clear" w:color="auto" w:fill="auto"/>
            <w:noWrap/>
            <w:vAlign w:val="bottom"/>
            <w:hideMark/>
          </w:tcPr>
          <w:p w14:paraId="479926C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c>
          <w:tcPr>
            <w:tcW w:w="960" w:type="dxa"/>
            <w:tcBorders>
              <w:top w:val="nil"/>
              <w:left w:val="nil"/>
              <w:bottom w:val="single" w:sz="4" w:space="0" w:color="auto"/>
              <w:right w:val="single" w:sz="4" w:space="0" w:color="auto"/>
            </w:tcBorders>
            <w:shd w:val="clear" w:color="auto" w:fill="auto"/>
            <w:noWrap/>
            <w:vAlign w:val="bottom"/>
            <w:hideMark/>
          </w:tcPr>
          <w:p w14:paraId="5970B7A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125,000</w:t>
            </w:r>
          </w:p>
        </w:tc>
        <w:tc>
          <w:tcPr>
            <w:tcW w:w="960" w:type="dxa"/>
            <w:tcBorders>
              <w:top w:val="nil"/>
              <w:left w:val="nil"/>
              <w:bottom w:val="single" w:sz="4" w:space="0" w:color="auto"/>
              <w:right w:val="single" w:sz="4" w:space="0" w:color="auto"/>
            </w:tcBorders>
            <w:shd w:val="clear" w:color="auto" w:fill="auto"/>
            <w:noWrap/>
            <w:vAlign w:val="bottom"/>
            <w:hideMark/>
          </w:tcPr>
          <w:p w14:paraId="54438F9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c>
          <w:tcPr>
            <w:tcW w:w="960" w:type="dxa"/>
            <w:tcBorders>
              <w:top w:val="nil"/>
              <w:left w:val="nil"/>
              <w:bottom w:val="single" w:sz="4" w:space="0" w:color="auto"/>
              <w:right w:val="single" w:sz="4" w:space="0" w:color="auto"/>
            </w:tcBorders>
            <w:shd w:val="clear" w:color="auto" w:fill="auto"/>
            <w:noWrap/>
            <w:vAlign w:val="bottom"/>
            <w:hideMark/>
          </w:tcPr>
          <w:p w14:paraId="3EE9481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250,000</w:t>
            </w:r>
          </w:p>
        </w:tc>
      </w:tr>
      <w:tr w:rsidR="00A52B22" w:rsidRPr="003639B5" w14:paraId="3C12F64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E4D6E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45</w:t>
            </w:r>
          </w:p>
        </w:tc>
        <w:tc>
          <w:tcPr>
            <w:tcW w:w="960" w:type="dxa"/>
            <w:tcBorders>
              <w:top w:val="nil"/>
              <w:left w:val="nil"/>
              <w:bottom w:val="single" w:sz="4" w:space="0" w:color="auto"/>
              <w:right w:val="single" w:sz="4" w:space="0" w:color="auto"/>
            </w:tcBorders>
            <w:shd w:val="clear" w:color="auto" w:fill="auto"/>
            <w:vAlign w:val="center"/>
            <w:hideMark/>
          </w:tcPr>
          <w:p w14:paraId="7615AF2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2,750</w:t>
            </w:r>
          </w:p>
        </w:tc>
        <w:tc>
          <w:tcPr>
            <w:tcW w:w="960" w:type="dxa"/>
            <w:tcBorders>
              <w:top w:val="nil"/>
              <w:left w:val="nil"/>
              <w:bottom w:val="single" w:sz="4" w:space="0" w:color="auto"/>
              <w:right w:val="single" w:sz="4" w:space="0" w:color="auto"/>
            </w:tcBorders>
            <w:shd w:val="clear" w:color="auto" w:fill="auto"/>
            <w:noWrap/>
            <w:vAlign w:val="bottom"/>
            <w:hideMark/>
          </w:tcPr>
          <w:p w14:paraId="38ECD3A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110,000</w:t>
            </w:r>
          </w:p>
        </w:tc>
        <w:tc>
          <w:tcPr>
            <w:tcW w:w="960" w:type="dxa"/>
            <w:tcBorders>
              <w:top w:val="nil"/>
              <w:left w:val="nil"/>
              <w:bottom w:val="single" w:sz="4" w:space="0" w:color="auto"/>
              <w:right w:val="single" w:sz="4" w:space="0" w:color="auto"/>
            </w:tcBorders>
            <w:shd w:val="clear" w:color="auto" w:fill="auto"/>
            <w:noWrap/>
            <w:vAlign w:val="bottom"/>
            <w:hideMark/>
          </w:tcPr>
          <w:p w14:paraId="7080133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137,500</w:t>
            </w:r>
          </w:p>
        </w:tc>
        <w:tc>
          <w:tcPr>
            <w:tcW w:w="960" w:type="dxa"/>
            <w:tcBorders>
              <w:top w:val="nil"/>
              <w:left w:val="nil"/>
              <w:bottom w:val="single" w:sz="4" w:space="0" w:color="auto"/>
              <w:right w:val="single" w:sz="4" w:space="0" w:color="auto"/>
            </w:tcBorders>
            <w:shd w:val="clear" w:color="auto" w:fill="auto"/>
            <w:noWrap/>
            <w:vAlign w:val="bottom"/>
            <w:hideMark/>
          </w:tcPr>
          <w:p w14:paraId="7C6E209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165,000</w:t>
            </w:r>
          </w:p>
        </w:tc>
        <w:tc>
          <w:tcPr>
            <w:tcW w:w="960" w:type="dxa"/>
            <w:tcBorders>
              <w:top w:val="nil"/>
              <w:left w:val="nil"/>
              <w:bottom w:val="single" w:sz="4" w:space="0" w:color="auto"/>
              <w:right w:val="single" w:sz="4" w:space="0" w:color="auto"/>
            </w:tcBorders>
            <w:shd w:val="clear" w:color="auto" w:fill="auto"/>
            <w:noWrap/>
            <w:vAlign w:val="bottom"/>
            <w:hideMark/>
          </w:tcPr>
          <w:p w14:paraId="27E5F5C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275,000</w:t>
            </w:r>
          </w:p>
        </w:tc>
      </w:tr>
      <w:tr w:rsidR="00A52B22" w:rsidRPr="003639B5" w14:paraId="27EF8E09"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7E44C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46</w:t>
            </w:r>
          </w:p>
        </w:tc>
        <w:tc>
          <w:tcPr>
            <w:tcW w:w="960" w:type="dxa"/>
            <w:tcBorders>
              <w:top w:val="nil"/>
              <w:left w:val="nil"/>
              <w:bottom w:val="single" w:sz="4" w:space="0" w:color="auto"/>
              <w:right w:val="single" w:sz="4" w:space="0" w:color="auto"/>
            </w:tcBorders>
            <w:shd w:val="clear" w:color="auto" w:fill="auto"/>
            <w:vAlign w:val="center"/>
            <w:hideMark/>
          </w:tcPr>
          <w:p w14:paraId="0D224BD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77C4F32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c>
          <w:tcPr>
            <w:tcW w:w="960" w:type="dxa"/>
            <w:tcBorders>
              <w:top w:val="nil"/>
              <w:left w:val="nil"/>
              <w:bottom w:val="single" w:sz="4" w:space="0" w:color="auto"/>
              <w:right w:val="single" w:sz="4" w:space="0" w:color="auto"/>
            </w:tcBorders>
            <w:shd w:val="clear" w:color="auto" w:fill="auto"/>
            <w:noWrap/>
            <w:vAlign w:val="bottom"/>
            <w:hideMark/>
          </w:tcPr>
          <w:p w14:paraId="59B16D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c>
          <w:tcPr>
            <w:tcW w:w="960" w:type="dxa"/>
            <w:tcBorders>
              <w:top w:val="nil"/>
              <w:left w:val="nil"/>
              <w:bottom w:val="single" w:sz="4" w:space="0" w:color="auto"/>
              <w:right w:val="single" w:sz="4" w:space="0" w:color="auto"/>
            </w:tcBorders>
            <w:shd w:val="clear" w:color="auto" w:fill="auto"/>
            <w:noWrap/>
            <w:vAlign w:val="bottom"/>
            <w:hideMark/>
          </w:tcPr>
          <w:p w14:paraId="06C64A3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180,000</w:t>
            </w:r>
          </w:p>
        </w:tc>
        <w:tc>
          <w:tcPr>
            <w:tcW w:w="960" w:type="dxa"/>
            <w:tcBorders>
              <w:top w:val="nil"/>
              <w:left w:val="nil"/>
              <w:bottom w:val="single" w:sz="4" w:space="0" w:color="auto"/>
              <w:right w:val="single" w:sz="4" w:space="0" w:color="auto"/>
            </w:tcBorders>
            <w:shd w:val="clear" w:color="auto" w:fill="auto"/>
            <w:noWrap/>
            <w:vAlign w:val="bottom"/>
            <w:hideMark/>
          </w:tcPr>
          <w:p w14:paraId="001B073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r>
      <w:tr w:rsidR="00A52B22" w:rsidRPr="003639B5" w14:paraId="1E6D4AB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28C1B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47</w:t>
            </w:r>
          </w:p>
        </w:tc>
        <w:tc>
          <w:tcPr>
            <w:tcW w:w="960" w:type="dxa"/>
            <w:tcBorders>
              <w:top w:val="nil"/>
              <w:left w:val="nil"/>
              <w:bottom w:val="single" w:sz="4" w:space="0" w:color="auto"/>
              <w:right w:val="single" w:sz="4" w:space="0" w:color="auto"/>
            </w:tcBorders>
            <w:shd w:val="clear" w:color="auto" w:fill="auto"/>
            <w:vAlign w:val="center"/>
            <w:hideMark/>
          </w:tcPr>
          <w:p w14:paraId="329B840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3,500</w:t>
            </w:r>
          </w:p>
        </w:tc>
        <w:tc>
          <w:tcPr>
            <w:tcW w:w="960" w:type="dxa"/>
            <w:tcBorders>
              <w:top w:val="nil"/>
              <w:left w:val="nil"/>
              <w:bottom w:val="single" w:sz="4" w:space="0" w:color="auto"/>
              <w:right w:val="single" w:sz="4" w:space="0" w:color="auto"/>
            </w:tcBorders>
            <w:shd w:val="clear" w:color="auto" w:fill="auto"/>
            <w:noWrap/>
            <w:vAlign w:val="bottom"/>
            <w:hideMark/>
          </w:tcPr>
          <w:p w14:paraId="132513D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140,000</w:t>
            </w:r>
          </w:p>
        </w:tc>
        <w:tc>
          <w:tcPr>
            <w:tcW w:w="960" w:type="dxa"/>
            <w:tcBorders>
              <w:top w:val="nil"/>
              <w:left w:val="nil"/>
              <w:bottom w:val="single" w:sz="4" w:space="0" w:color="auto"/>
              <w:right w:val="single" w:sz="4" w:space="0" w:color="auto"/>
            </w:tcBorders>
            <w:shd w:val="clear" w:color="auto" w:fill="auto"/>
            <w:noWrap/>
            <w:vAlign w:val="bottom"/>
            <w:hideMark/>
          </w:tcPr>
          <w:p w14:paraId="1077701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175,000</w:t>
            </w:r>
          </w:p>
        </w:tc>
        <w:tc>
          <w:tcPr>
            <w:tcW w:w="960" w:type="dxa"/>
            <w:tcBorders>
              <w:top w:val="nil"/>
              <w:left w:val="nil"/>
              <w:bottom w:val="single" w:sz="4" w:space="0" w:color="auto"/>
              <w:right w:val="single" w:sz="4" w:space="0" w:color="auto"/>
            </w:tcBorders>
            <w:shd w:val="clear" w:color="auto" w:fill="auto"/>
            <w:noWrap/>
            <w:vAlign w:val="bottom"/>
            <w:hideMark/>
          </w:tcPr>
          <w:p w14:paraId="51139FF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210,000</w:t>
            </w:r>
          </w:p>
        </w:tc>
        <w:tc>
          <w:tcPr>
            <w:tcW w:w="960" w:type="dxa"/>
            <w:tcBorders>
              <w:top w:val="nil"/>
              <w:left w:val="nil"/>
              <w:bottom w:val="single" w:sz="4" w:space="0" w:color="auto"/>
              <w:right w:val="single" w:sz="4" w:space="0" w:color="auto"/>
            </w:tcBorders>
            <w:shd w:val="clear" w:color="auto" w:fill="auto"/>
            <w:noWrap/>
            <w:vAlign w:val="bottom"/>
            <w:hideMark/>
          </w:tcPr>
          <w:p w14:paraId="78EC5B0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350,000</w:t>
            </w:r>
          </w:p>
        </w:tc>
      </w:tr>
      <w:tr w:rsidR="00A52B22" w:rsidRPr="003639B5" w14:paraId="48816C2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D88F1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48</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BF7720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4,000</w:t>
            </w:r>
          </w:p>
        </w:tc>
        <w:tc>
          <w:tcPr>
            <w:tcW w:w="960" w:type="dxa"/>
            <w:tcBorders>
              <w:top w:val="nil"/>
              <w:left w:val="nil"/>
              <w:bottom w:val="single" w:sz="4" w:space="0" w:color="auto"/>
              <w:right w:val="single" w:sz="4" w:space="0" w:color="auto"/>
            </w:tcBorders>
            <w:shd w:val="clear" w:color="auto" w:fill="auto"/>
            <w:noWrap/>
            <w:vAlign w:val="bottom"/>
            <w:hideMark/>
          </w:tcPr>
          <w:p w14:paraId="6EDE413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160,000</w:t>
            </w:r>
          </w:p>
        </w:tc>
        <w:tc>
          <w:tcPr>
            <w:tcW w:w="960" w:type="dxa"/>
            <w:tcBorders>
              <w:top w:val="nil"/>
              <w:left w:val="nil"/>
              <w:bottom w:val="single" w:sz="4" w:space="0" w:color="auto"/>
              <w:right w:val="single" w:sz="4" w:space="0" w:color="auto"/>
            </w:tcBorders>
            <w:shd w:val="clear" w:color="auto" w:fill="auto"/>
            <w:noWrap/>
            <w:vAlign w:val="bottom"/>
            <w:hideMark/>
          </w:tcPr>
          <w:p w14:paraId="5F79EB6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c>
          <w:tcPr>
            <w:tcW w:w="960" w:type="dxa"/>
            <w:tcBorders>
              <w:top w:val="nil"/>
              <w:left w:val="nil"/>
              <w:bottom w:val="single" w:sz="4" w:space="0" w:color="auto"/>
              <w:right w:val="single" w:sz="4" w:space="0" w:color="auto"/>
            </w:tcBorders>
            <w:shd w:val="clear" w:color="auto" w:fill="auto"/>
            <w:noWrap/>
            <w:vAlign w:val="bottom"/>
            <w:hideMark/>
          </w:tcPr>
          <w:p w14:paraId="634875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240,000</w:t>
            </w:r>
          </w:p>
        </w:tc>
        <w:tc>
          <w:tcPr>
            <w:tcW w:w="960" w:type="dxa"/>
            <w:tcBorders>
              <w:top w:val="nil"/>
              <w:left w:val="nil"/>
              <w:bottom w:val="single" w:sz="4" w:space="0" w:color="auto"/>
              <w:right w:val="single" w:sz="4" w:space="0" w:color="auto"/>
            </w:tcBorders>
            <w:shd w:val="clear" w:color="auto" w:fill="auto"/>
            <w:noWrap/>
            <w:vAlign w:val="bottom"/>
            <w:hideMark/>
          </w:tcPr>
          <w:p w14:paraId="6DE0148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400,000</w:t>
            </w:r>
          </w:p>
        </w:tc>
      </w:tr>
      <w:tr w:rsidR="00A52B22" w:rsidRPr="003639B5" w14:paraId="44F1AD9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1F8CB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49</w:t>
            </w:r>
          </w:p>
        </w:tc>
        <w:tc>
          <w:tcPr>
            <w:tcW w:w="960" w:type="dxa"/>
            <w:tcBorders>
              <w:top w:val="nil"/>
              <w:left w:val="nil"/>
              <w:bottom w:val="single" w:sz="4" w:space="0" w:color="auto"/>
              <w:right w:val="single" w:sz="4" w:space="0" w:color="auto"/>
            </w:tcBorders>
            <w:shd w:val="clear" w:color="auto" w:fill="auto"/>
            <w:vAlign w:val="center"/>
            <w:hideMark/>
          </w:tcPr>
          <w:p w14:paraId="5D65C27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4,500</w:t>
            </w:r>
          </w:p>
        </w:tc>
        <w:tc>
          <w:tcPr>
            <w:tcW w:w="960" w:type="dxa"/>
            <w:tcBorders>
              <w:top w:val="nil"/>
              <w:left w:val="nil"/>
              <w:bottom w:val="single" w:sz="4" w:space="0" w:color="auto"/>
              <w:right w:val="single" w:sz="4" w:space="0" w:color="auto"/>
            </w:tcBorders>
            <w:shd w:val="clear" w:color="auto" w:fill="auto"/>
            <w:noWrap/>
            <w:vAlign w:val="bottom"/>
            <w:hideMark/>
          </w:tcPr>
          <w:p w14:paraId="23E2FAD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180,000</w:t>
            </w:r>
          </w:p>
        </w:tc>
        <w:tc>
          <w:tcPr>
            <w:tcW w:w="960" w:type="dxa"/>
            <w:tcBorders>
              <w:top w:val="nil"/>
              <w:left w:val="nil"/>
              <w:bottom w:val="single" w:sz="4" w:space="0" w:color="auto"/>
              <w:right w:val="single" w:sz="4" w:space="0" w:color="auto"/>
            </w:tcBorders>
            <w:shd w:val="clear" w:color="auto" w:fill="auto"/>
            <w:noWrap/>
            <w:vAlign w:val="bottom"/>
            <w:hideMark/>
          </w:tcPr>
          <w:p w14:paraId="55BEFF1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225,000</w:t>
            </w:r>
          </w:p>
        </w:tc>
        <w:tc>
          <w:tcPr>
            <w:tcW w:w="960" w:type="dxa"/>
            <w:tcBorders>
              <w:top w:val="nil"/>
              <w:left w:val="nil"/>
              <w:bottom w:val="single" w:sz="4" w:space="0" w:color="auto"/>
              <w:right w:val="single" w:sz="4" w:space="0" w:color="auto"/>
            </w:tcBorders>
            <w:shd w:val="clear" w:color="auto" w:fill="auto"/>
            <w:noWrap/>
            <w:vAlign w:val="bottom"/>
            <w:hideMark/>
          </w:tcPr>
          <w:p w14:paraId="1B4D43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270,000</w:t>
            </w:r>
          </w:p>
        </w:tc>
        <w:tc>
          <w:tcPr>
            <w:tcW w:w="960" w:type="dxa"/>
            <w:tcBorders>
              <w:top w:val="nil"/>
              <w:left w:val="nil"/>
              <w:bottom w:val="single" w:sz="4" w:space="0" w:color="auto"/>
              <w:right w:val="single" w:sz="4" w:space="0" w:color="auto"/>
            </w:tcBorders>
            <w:shd w:val="clear" w:color="auto" w:fill="auto"/>
            <w:noWrap/>
            <w:vAlign w:val="bottom"/>
            <w:hideMark/>
          </w:tcPr>
          <w:p w14:paraId="7E3150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450,000</w:t>
            </w:r>
          </w:p>
        </w:tc>
      </w:tr>
      <w:tr w:rsidR="00A52B22" w:rsidRPr="003639B5" w14:paraId="42A4217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9CFCC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F9A3B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5,000</w:t>
            </w:r>
          </w:p>
        </w:tc>
        <w:tc>
          <w:tcPr>
            <w:tcW w:w="960" w:type="dxa"/>
            <w:tcBorders>
              <w:top w:val="nil"/>
              <w:left w:val="nil"/>
              <w:bottom w:val="single" w:sz="4" w:space="0" w:color="auto"/>
              <w:right w:val="single" w:sz="4" w:space="0" w:color="auto"/>
            </w:tcBorders>
            <w:shd w:val="clear" w:color="auto" w:fill="auto"/>
            <w:noWrap/>
            <w:vAlign w:val="bottom"/>
            <w:hideMark/>
          </w:tcPr>
          <w:p w14:paraId="6AE3DC7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c>
          <w:tcPr>
            <w:tcW w:w="960" w:type="dxa"/>
            <w:tcBorders>
              <w:top w:val="nil"/>
              <w:left w:val="nil"/>
              <w:bottom w:val="single" w:sz="4" w:space="0" w:color="auto"/>
              <w:right w:val="single" w:sz="4" w:space="0" w:color="auto"/>
            </w:tcBorders>
            <w:shd w:val="clear" w:color="auto" w:fill="auto"/>
            <w:noWrap/>
            <w:vAlign w:val="bottom"/>
            <w:hideMark/>
          </w:tcPr>
          <w:p w14:paraId="428D82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250,000</w:t>
            </w:r>
          </w:p>
        </w:tc>
        <w:tc>
          <w:tcPr>
            <w:tcW w:w="960" w:type="dxa"/>
            <w:tcBorders>
              <w:top w:val="nil"/>
              <w:left w:val="nil"/>
              <w:bottom w:val="single" w:sz="4" w:space="0" w:color="auto"/>
              <w:right w:val="single" w:sz="4" w:space="0" w:color="auto"/>
            </w:tcBorders>
            <w:shd w:val="clear" w:color="auto" w:fill="auto"/>
            <w:noWrap/>
            <w:vAlign w:val="bottom"/>
            <w:hideMark/>
          </w:tcPr>
          <w:p w14:paraId="49E25C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0C15FD5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500,000</w:t>
            </w:r>
          </w:p>
        </w:tc>
      </w:tr>
      <w:tr w:rsidR="00A52B22" w:rsidRPr="003639B5" w14:paraId="0DD0AE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A46A3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51</w:t>
            </w:r>
          </w:p>
        </w:tc>
        <w:tc>
          <w:tcPr>
            <w:tcW w:w="960" w:type="dxa"/>
            <w:tcBorders>
              <w:top w:val="nil"/>
              <w:left w:val="nil"/>
              <w:bottom w:val="single" w:sz="4" w:space="0" w:color="auto"/>
              <w:right w:val="single" w:sz="4" w:space="0" w:color="auto"/>
            </w:tcBorders>
            <w:shd w:val="clear" w:color="auto" w:fill="auto"/>
            <w:vAlign w:val="center"/>
            <w:hideMark/>
          </w:tcPr>
          <w:p w14:paraId="178B51E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5,500</w:t>
            </w:r>
          </w:p>
        </w:tc>
        <w:tc>
          <w:tcPr>
            <w:tcW w:w="960" w:type="dxa"/>
            <w:tcBorders>
              <w:top w:val="nil"/>
              <w:left w:val="nil"/>
              <w:bottom w:val="single" w:sz="4" w:space="0" w:color="auto"/>
              <w:right w:val="single" w:sz="4" w:space="0" w:color="auto"/>
            </w:tcBorders>
            <w:shd w:val="clear" w:color="auto" w:fill="auto"/>
            <w:noWrap/>
            <w:vAlign w:val="bottom"/>
            <w:hideMark/>
          </w:tcPr>
          <w:p w14:paraId="56D15B1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220,000</w:t>
            </w:r>
          </w:p>
        </w:tc>
        <w:tc>
          <w:tcPr>
            <w:tcW w:w="960" w:type="dxa"/>
            <w:tcBorders>
              <w:top w:val="nil"/>
              <w:left w:val="nil"/>
              <w:bottom w:val="single" w:sz="4" w:space="0" w:color="auto"/>
              <w:right w:val="single" w:sz="4" w:space="0" w:color="auto"/>
            </w:tcBorders>
            <w:shd w:val="clear" w:color="auto" w:fill="auto"/>
            <w:noWrap/>
            <w:vAlign w:val="bottom"/>
            <w:hideMark/>
          </w:tcPr>
          <w:p w14:paraId="38A145B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275,000</w:t>
            </w:r>
          </w:p>
        </w:tc>
        <w:tc>
          <w:tcPr>
            <w:tcW w:w="960" w:type="dxa"/>
            <w:tcBorders>
              <w:top w:val="nil"/>
              <w:left w:val="nil"/>
              <w:bottom w:val="single" w:sz="4" w:space="0" w:color="auto"/>
              <w:right w:val="single" w:sz="4" w:space="0" w:color="auto"/>
            </w:tcBorders>
            <w:shd w:val="clear" w:color="auto" w:fill="auto"/>
            <w:noWrap/>
            <w:vAlign w:val="bottom"/>
            <w:hideMark/>
          </w:tcPr>
          <w:p w14:paraId="1DFC8A0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330,000</w:t>
            </w:r>
          </w:p>
        </w:tc>
        <w:tc>
          <w:tcPr>
            <w:tcW w:w="960" w:type="dxa"/>
            <w:tcBorders>
              <w:top w:val="nil"/>
              <w:left w:val="nil"/>
              <w:bottom w:val="single" w:sz="4" w:space="0" w:color="auto"/>
              <w:right w:val="single" w:sz="4" w:space="0" w:color="auto"/>
            </w:tcBorders>
            <w:shd w:val="clear" w:color="auto" w:fill="auto"/>
            <w:noWrap/>
            <w:vAlign w:val="bottom"/>
            <w:hideMark/>
          </w:tcPr>
          <w:p w14:paraId="7C48BE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550,000</w:t>
            </w:r>
          </w:p>
        </w:tc>
      </w:tr>
      <w:tr w:rsidR="00A52B22" w:rsidRPr="003639B5" w14:paraId="62339FF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B919A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52</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D18E331"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6,000</w:t>
            </w:r>
          </w:p>
        </w:tc>
        <w:tc>
          <w:tcPr>
            <w:tcW w:w="960" w:type="dxa"/>
            <w:tcBorders>
              <w:top w:val="nil"/>
              <w:left w:val="nil"/>
              <w:bottom w:val="single" w:sz="4" w:space="0" w:color="auto"/>
              <w:right w:val="single" w:sz="4" w:space="0" w:color="auto"/>
            </w:tcBorders>
            <w:shd w:val="clear" w:color="auto" w:fill="auto"/>
            <w:noWrap/>
            <w:vAlign w:val="bottom"/>
            <w:hideMark/>
          </w:tcPr>
          <w:p w14:paraId="6ED0C75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240,000</w:t>
            </w:r>
          </w:p>
        </w:tc>
        <w:tc>
          <w:tcPr>
            <w:tcW w:w="960" w:type="dxa"/>
            <w:tcBorders>
              <w:top w:val="nil"/>
              <w:left w:val="nil"/>
              <w:bottom w:val="single" w:sz="4" w:space="0" w:color="auto"/>
              <w:right w:val="single" w:sz="4" w:space="0" w:color="auto"/>
            </w:tcBorders>
            <w:shd w:val="clear" w:color="auto" w:fill="auto"/>
            <w:noWrap/>
            <w:vAlign w:val="bottom"/>
            <w:hideMark/>
          </w:tcPr>
          <w:p w14:paraId="5A7CF84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074E80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360,000</w:t>
            </w:r>
          </w:p>
        </w:tc>
        <w:tc>
          <w:tcPr>
            <w:tcW w:w="960" w:type="dxa"/>
            <w:tcBorders>
              <w:top w:val="nil"/>
              <w:left w:val="nil"/>
              <w:bottom w:val="single" w:sz="4" w:space="0" w:color="auto"/>
              <w:right w:val="single" w:sz="4" w:space="0" w:color="auto"/>
            </w:tcBorders>
            <w:shd w:val="clear" w:color="auto" w:fill="auto"/>
            <w:noWrap/>
            <w:vAlign w:val="bottom"/>
            <w:hideMark/>
          </w:tcPr>
          <w:p w14:paraId="69AE63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600,000</w:t>
            </w:r>
          </w:p>
        </w:tc>
      </w:tr>
      <w:tr w:rsidR="00A52B22" w:rsidRPr="003639B5" w14:paraId="1C32B7D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8CD40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53</w:t>
            </w:r>
          </w:p>
        </w:tc>
        <w:tc>
          <w:tcPr>
            <w:tcW w:w="960" w:type="dxa"/>
            <w:tcBorders>
              <w:top w:val="nil"/>
              <w:left w:val="nil"/>
              <w:bottom w:val="single" w:sz="4" w:space="0" w:color="auto"/>
              <w:right w:val="single" w:sz="4" w:space="0" w:color="auto"/>
            </w:tcBorders>
            <w:shd w:val="clear" w:color="auto" w:fill="auto"/>
            <w:vAlign w:val="center"/>
            <w:hideMark/>
          </w:tcPr>
          <w:p w14:paraId="42AF99D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6,500</w:t>
            </w:r>
          </w:p>
        </w:tc>
        <w:tc>
          <w:tcPr>
            <w:tcW w:w="960" w:type="dxa"/>
            <w:tcBorders>
              <w:top w:val="nil"/>
              <w:left w:val="nil"/>
              <w:bottom w:val="single" w:sz="4" w:space="0" w:color="auto"/>
              <w:right w:val="single" w:sz="4" w:space="0" w:color="auto"/>
            </w:tcBorders>
            <w:shd w:val="clear" w:color="auto" w:fill="auto"/>
            <w:noWrap/>
            <w:vAlign w:val="bottom"/>
            <w:hideMark/>
          </w:tcPr>
          <w:p w14:paraId="65AE947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260,000</w:t>
            </w:r>
          </w:p>
        </w:tc>
        <w:tc>
          <w:tcPr>
            <w:tcW w:w="960" w:type="dxa"/>
            <w:tcBorders>
              <w:top w:val="nil"/>
              <w:left w:val="nil"/>
              <w:bottom w:val="single" w:sz="4" w:space="0" w:color="auto"/>
              <w:right w:val="single" w:sz="4" w:space="0" w:color="auto"/>
            </w:tcBorders>
            <w:shd w:val="clear" w:color="auto" w:fill="auto"/>
            <w:noWrap/>
            <w:vAlign w:val="bottom"/>
            <w:hideMark/>
          </w:tcPr>
          <w:p w14:paraId="7582899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325,000</w:t>
            </w:r>
          </w:p>
        </w:tc>
        <w:tc>
          <w:tcPr>
            <w:tcW w:w="960" w:type="dxa"/>
            <w:tcBorders>
              <w:top w:val="nil"/>
              <w:left w:val="nil"/>
              <w:bottom w:val="single" w:sz="4" w:space="0" w:color="auto"/>
              <w:right w:val="single" w:sz="4" w:space="0" w:color="auto"/>
            </w:tcBorders>
            <w:shd w:val="clear" w:color="auto" w:fill="auto"/>
            <w:noWrap/>
            <w:vAlign w:val="bottom"/>
            <w:hideMark/>
          </w:tcPr>
          <w:p w14:paraId="2BE6844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390,000</w:t>
            </w:r>
          </w:p>
        </w:tc>
        <w:tc>
          <w:tcPr>
            <w:tcW w:w="960" w:type="dxa"/>
            <w:tcBorders>
              <w:top w:val="nil"/>
              <w:left w:val="nil"/>
              <w:bottom w:val="single" w:sz="4" w:space="0" w:color="auto"/>
              <w:right w:val="single" w:sz="4" w:space="0" w:color="auto"/>
            </w:tcBorders>
            <w:shd w:val="clear" w:color="auto" w:fill="auto"/>
            <w:noWrap/>
            <w:vAlign w:val="bottom"/>
            <w:hideMark/>
          </w:tcPr>
          <w:p w14:paraId="456DB12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650,000</w:t>
            </w:r>
          </w:p>
        </w:tc>
      </w:tr>
      <w:tr w:rsidR="00A52B22" w:rsidRPr="003639B5" w14:paraId="44845BF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C422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F66AFB5"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7,000</w:t>
            </w:r>
          </w:p>
        </w:tc>
        <w:tc>
          <w:tcPr>
            <w:tcW w:w="960" w:type="dxa"/>
            <w:tcBorders>
              <w:top w:val="nil"/>
              <w:left w:val="nil"/>
              <w:bottom w:val="single" w:sz="4" w:space="0" w:color="auto"/>
              <w:right w:val="single" w:sz="4" w:space="0" w:color="auto"/>
            </w:tcBorders>
            <w:shd w:val="clear" w:color="auto" w:fill="auto"/>
            <w:noWrap/>
            <w:vAlign w:val="bottom"/>
            <w:hideMark/>
          </w:tcPr>
          <w:p w14:paraId="016FAA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280,000</w:t>
            </w:r>
          </w:p>
        </w:tc>
        <w:tc>
          <w:tcPr>
            <w:tcW w:w="960" w:type="dxa"/>
            <w:tcBorders>
              <w:top w:val="nil"/>
              <w:left w:val="nil"/>
              <w:bottom w:val="single" w:sz="4" w:space="0" w:color="auto"/>
              <w:right w:val="single" w:sz="4" w:space="0" w:color="auto"/>
            </w:tcBorders>
            <w:shd w:val="clear" w:color="auto" w:fill="auto"/>
            <w:noWrap/>
            <w:vAlign w:val="bottom"/>
            <w:hideMark/>
          </w:tcPr>
          <w:p w14:paraId="33FAC0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350,000</w:t>
            </w:r>
          </w:p>
        </w:tc>
        <w:tc>
          <w:tcPr>
            <w:tcW w:w="960" w:type="dxa"/>
            <w:tcBorders>
              <w:top w:val="nil"/>
              <w:left w:val="nil"/>
              <w:bottom w:val="single" w:sz="4" w:space="0" w:color="auto"/>
              <w:right w:val="single" w:sz="4" w:space="0" w:color="auto"/>
            </w:tcBorders>
            <w:shd w:val="clear" w:color="auto" w:fill="auto"/>
            <w:noWrap/>
            <w:vAlign w:val="bottom"/>
            <w:hideMark/>
          </w:tcPr>
          <w:p w14:paraId="35BD440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420,000</w:t>
            </w:r>
          </w:p>
        </w:tc>
        <w:tc>
          <w:tcPr>
            <w:tcW w:w="960" w:type="dxa"/>
            <w:tcBorders>
              <w:top w:val="nil"/>
              <w:left w:val="nil"/>
              <w:bottom w:val="single" w:sz="4" w:space="0" w:color="auto"/>
              <w:right w:val="single" w:sz="4" w:space="0" w:color="auto"/>
            </w:tcBorders>
            <w:shd w:val="clear" w:color="auto" w:fill="auto"/>
            <w:noWrap/>
            <w:vAlign w:val="bottom"/>
            <w:hideMark/>
          </w:tcPr>
          <w:p w14:paraId="38E857F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700,000</w:t>
            </w:r>
          </w:p>
        </w:tc>
      </w:tr>
      <w:tr w:rsidR="00A52B22" w:rsidRPr="003639B5" w14:paraId="18C5350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C9623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55</w:t>
            </w:r>
          </w:p>
        </w:tc>
        <w:tc>
          <w:tcPr>
            <w:tcW w:w="960" w:type="dxa"/>
            <w:tcBorders>
              <w:top w:val="nil"/>
              <w:left w:val="nil"/>
              <w:bottom w:val="single" w:sz="4" w:space="0" w:color="auto"/>
              <w:right w:val="single" w:sz="4" w:space="0" w:color="auto"/>
            </w:tcBorders>
            <w:shd w:val="clear" w:color="auto" w:fill="auto"/>
            <w:vAlign w:val="center"/>
            <w:hideMark/>
          </w:tcPr>
          <w:p w14:paraId="5CC963A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7,500</w:t>
            </w:r>
          </w:p>
        </w:tc>
        <w:tc>
          <w:tcPr>
            <w:tcW w:w="960" w:type="dxa"/>
            <w:tcBorders>
              <w:top w:val="nil"/>
              <w:left w:val="nil"/>
              <w:bottom w:val="single" w:sz="4" w:space="0" w:color="auto"/>
              <w:right w:val="single" w:sz="4" w:space="0" w:color="auto"/>
            </w:tcBorders>
            <w:shd w:val="clear" w:color="auto" w:fill="auto"/>
            <w:noWrap/>
            <w:vAlign w:val="bottom"/>
            <w:hideMark/>
          </w:tcPr>
          <w:p w14:paraId="35017DD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1545C8C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375,000</w:t>
            </w:r>
          </w:p>
        </w:tc>
        <w:tc>
          <w:tcPr>
            <w:tcW w:w="960" w:type="dxa"/>
            <w:tcBorders>
              <w:top w:val="nil"/>
              <w:left w:val="nil"/>
              <w:bottom w:val="single" w:sz="4" w:space="0" w:color="auto"/>
              <w:right w:val="single" w:sz="4" w:space="0" w:color="auto"/>
            </w:tcBorders>
            <w:shd w:val="clear" w:color="auto" w:fill="auto"/>
            <w:noWrap/>
            <w:vAlign w:val="bottom"/>
            <w:hideMark/>
          </w:tcPr>
          <w:p w14:paraId="3135013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450,000</w:t>
            </w:r>
          </w:p>
        </w:tc>
        <w:tc>
          <w:tcPr>
            <w:tcW w:w="960" w:type="dxa"/>
            <w:tcBorders>
              <w:top w:val="nil"/>
              <w:left w:val="nil"/>
              <w:bottom w:val="single" w:sz="4" w:space="0" w:color="auto"/>
              <w:right w:val="single" w:sz="4" w:space="0" w:color="auto"/>
            </w:tcBorders>
            <w:shd w:val="clear" w:color="auto" w:fill="auto"/>
            <w:noWrap/>
            <w:vAlign w:val="bottom"/>
            <w:hideMark/>
          </w:tcPr>
          <w:p w14:paraId="597C834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750,000</w:t>
            </w:r>
          </w:p>
        </w:tc>
      </w:tr>
      <w:tr w:rsidR="00A52B22" w:rsidRPr="003639B5" w14:paraId="0F33155F"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8F24A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56</w:t>
            </w:r>
          </w:p>
        </w:tc>
        <w:tc>
          <w:tcPr>
            <w:tcW w:w="960"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6E7E0AD5" w14:textId="77777777" w:rsidR="00A52B22" w:rsidRPr="003639B5" w:rsidRDefault="00A52B22" w:rsidP="00A52B22">
            <w:pPr>
              <w:overflowPunct/>
              <w:autoSpaceDE/>
              <w:autoSpaceDN/>
              <w:adjustRightInd/>
              <w:spacing w:after="0"/>
              <w:jc w:val="center"/>
              <w:textAlignment w:val="auto"/>
              <w:rPr>
                <w:color w:val="9C5700"/>
                <w:sz w:val="18"/>
                <w:szCs w:val="18"/>
                <w:lang w:val="en-US"/>
              </w:rPr>
            </w:pPr>
            <w:r w:rsidRPr="003639B5">
              <w:rPr>
                <w:color w:val="9C5700"/>
                <w:sz w:val="18"/>
                <w:szCs w:val="18"/>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74728A5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320,000</w:t>
            </w:r>
          </w:p>
        </w:tc>
        <w:tc>
          <w:tcPr>
            <w:tcW w:w="960" w:type="dxa"/>
            <w:tcBorders>
              <w:top w:val="nil"/>
              <w:left w:val="nil"/>
              <w:bottom w:val="single" w:sz="4" w:space="0" w:color="auto"/>
              <w:right w:val="single" w:sz="4" w:space="0" w:color="auto"/>
            </w:tcBorders>
            <w:shd w:val="clear" w:color="auto" w:fill="auto"/>
            <w:noWrap/>
            <w:vAlign w:val="bottom"/>
            <w:hideMark/>
          </w:tcPr>
          <w:p w14:paraId="6932C45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400,000</w:t>
            </w:r>
          </w:p>
        </w:tc>
        <w:tc>
          <w:tcPr>
            <w:tcW w:w="960" w:type="dxa"/>
            <w:tcBorders>
              <w:top w:val="nil"/>
              <w:left w:val="nil"/>
              <w:bottom w:val="single" w:sz="4" w:space="0" w:color="auto"/>
              <w:right w:val="single" w:sz="4" w:space="0" w:color="auto"/>
            </w:tcBorders>
            <w:shd w:val="clear" w:color="auto" w:fill="auto"/>
            <w:noWrap/>
            <w:vAlign w:val="bottom"/>
            <w:hideMark/>
          </w:tcPr>
          <w:p w14:paraId="5BA3EEA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480,000</w:t>
            </w:r>
          </w:p>
        </w:tc>
        <w:tc>
          <w:tcPr>
            <w:tcW w:w="960" w:type="dxa"/>
            <w:tcBorders>
              <w:top w:val="nil"/>
              <w:left w:val="nil"/>
              <w:bottom w:val="single" w:sz="4" w:space="0" w:color="auto"/>
              <w:right w:val="single" w:sz="4" w:space="0" w:color="auto"/>
            </w:tcBorders>
            <w:shd w:val="clear" w:color="auto" w:fill="auto"/>
            <w:noWrap/>
            <w:vAlign w:val="bottom"/>
            <w:hideMark/>
          </w:tcPr>
          <w:p w14:paraId="3B06CEA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800,000</w:t>
            </w:r>
          </w:p>
        </w:tc>
      </w:tr>
    </w:tbl>
    <w:p w14:paraId="0DB6CACA" w14:textId="469CCE7A" w:rsidR="00A52B22" w:rsidRPr="003639B5" w:rsidRDefault="00A52B22" w:rsidP="00D537A2">
      <w:pPr>
        <w:spacing w:after="0" w:line="276" w:lineRule="auto"/>
        <w:ind w:left="360"/>
      </w:pPr>
    </w:p>
    <w:p w14:paraId="08A9EB93" w14:textId="79BF244A" w:rsidR="00A52B22" w:rsidRPr="003639B5" w:rsidRDefault="00A52B22" w:rsidP="00D537A2">
      <w:pPr>
        <w:spacing w:after="0" w:line="276" w:lineRule="auto"/>
        <w:ind w:left="360"/>
      </w:pPr>
    </w:p>
    <w:p w14:paraId="189AC7D3" w14:textId="7857C3B2" w:rsidR="006D48F3" w:rsidRPr="003639B5" w:rsidRDefault="006D48F3" w:rsidP="006D48F3">
      <w:pPr>
        <w:pStyle w:val="Heading1"/>
        <w:numPr>
          <w:ilvl w:val="0"/>
          <w:numId w:val="0"/>
        </w:numPr>
        <w:ind w:left="432" w:hanging="432"/>
        <w:rPr>
          <w:rFonts w:ascii="Times New Roman" w:hAnsi="Times New Roman"/>
        </w:rPr>
      </w:pPr>
      <w:r w:rsidRPr="003639B5">
        <w:rPr>
          <w:rFonts w:ascii="Times New Roman" w:hAnsi="Times New Roman"/>
        </w:rPr>
        <w:t xml:space="preserve">Annex B: </w:t>
      </w:r>
      <w:r w:rsidR="00741149">
        <w:rPr>
          <w:rFonts w:ascii="Times New Roman" w:hAnsi="Times New Roman"/>
        </w:rPr>
        <w:t xml:space="preserve">Illustration of </w:t>
      </w:r>
      <w:r w:rsidR="002B6A64">
        <w:rPr>
          <w:rFonts w:ascii="Times New Roman" w:hAnsi="Times New Roman"/>
        </w:rPr>
        <w:t xml:space="preserve">MAC </w:t>
      </w:r>
      <w:r w:rsidR="00741149">
        <w:rPr>
          <w:rFonts w:ascii="Times New Roman" w:hAnsi="Times New Roman"/>
        </w:rPr>
        <w:t xml:space="preserve">specification impact </w:t>
      </w:r>
      <w:r w:rsidRPr="003639B5">
        <w:rPr>
          <w:rFonts w:ascii="Times New Roman" w:hAnsi="Times New Roman"/>
        </w:rPr>
        <w:t>for different options</w:t>
      </w:r>
    </w:p>
    <w:p w14:paraId="7C366895" w14:textId="150282FC" w:rsidR="006D48F3" w:rsidRPr="003639B5" w:rsidRDefault="006D48F3" w:rsidP="00C05C56">
      <w:pPr>
        <w:pStyle w:val="Heading2"/>
        <w:numPr>
          <w:ilvl w:val="0"/>
          <w:numId w:val="0"/>
        </w:numPr>
        <w:rPr>
          <w:rFonts w:ascii="Times New Roman" w:hAnsi="Times New Roman"/>
        </w:rPr>
      </w:pPr>
      <w:r w:rsidRPr="003639B5">
        <w:rPr>
          <w:rFonts w:ascii="Times New Roman" w:hAnsi="Times New Roman"/>
        </w:rPr>
        <w:t xml:space="preserve">Option </w:t>
      </w:r>
      <w:r w:rsidR="00C05C56" w:rsidRPr="003639B5">
        <w:rPr>
          <w:rFonts w:ascii="Times New Roman" w:hAnsi="Times New Roman"/>
        </w:rPr>
        <w:t>1</w:t>
      </w:r>
      <w:r w:rsidRPr="003639B5">
        <w:rPr>
          <w:rFonts w:ascii="Times New Roman" w:hAnsi="Times New Roman"/>
        </w:rPr>
        <w:t>:</w:t>
      </w:r>
    </w:p>
    <w:p w14:paraId="5B41D250" w14:textId="77777777" w:rsidR="006D48F3" w:rsidRPr="003639B5" w:rsidRDefault="006D48F3" w:rsidP="006D48F3">
      <w:pPr>
        <w:pStyle w:val="TH"/>
        <w:rPr>
          <w:rFonts w:ascii="Times New Roman" w:hAnsi="Times New Roman"/>
          <w:lang w:eastAsia="zh-CN"/>
        </w:rPr>
      </w:pPr>
      <w:r w:rsidRPr="003639B5">
        <w:rPr>
          <w:rFonts w:ascii="Times New Roman" w:hAnsi="Times New Roman"/>
          <w:lang w:eastAsia="ja-JP"/>
        </w:rPr>
        <w:t>Table 6.1.3.</w:t>
      </w:r>
      <w:r w:rsidRPr="003639B5">
        <w:rPr>
          <w:rFonts w:ascii="Times New Roman" w:hAnsi="Times New Roman"/>
          <w:lang w:eastAsia="zh-CN"/>
        </w:rPr>
        <w:t>20</w:t>
      </w:r>
      <w:r w:rsidRPr="003639B5">
        <w:rPr>
          <w:rFonts w:ascii="Times New Roman" w:hAnsi="Times New Roman"/>
          <w:lang w:eastAsia="ja-JP"/>
        </w:rPr>
        <w:t>-1: Values (</w:t>
      </w:r>
      <w:proofErr w:type="spellStart"/>
      <w:r w:rsidRPr="003639B5">
        <w:rPr>
          <w:rFonts w:ascii="Times New Roman" w:hAnsi="Times New Roman"/>
          <w:lang w:eastAsia="ja-JP"/>
        </w:rPr>
        <w:t>kbit</w:t>
      </w:r>
      <w:proofErr w:type="spellEnd"/>
      <w:r w:rsidRPr="003639B5">
        <w:rPr>
          <w:rFonts w:ascii="Times New Roman" w:hAnsi="Times New Roman"/>
          <w:lang w:eastAsia="ja-JP"/>
        </w:rPr>
        <w:t>/s) for Bit Rate field</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1605"/>
        <w:gridCol w:w="849"/>
        <w:gridCol w:w="1711"/>
      </w:tblGrid>
      <w:tr w:rsidR="006D48F3" w:rsidRPr="003639B5" w14:paraId="04F67703" w14:textId="77777777" w:rsidTr="006D48F3">
        <w:trPr>
          <w:jc w:val="center"/>
        </w:trPr>
        <w:tc>
          <w:tcPr>
            <w:tcW w:w="780" w:type="dxa"/>
            <w:tcBorders>
              <w:top w:val="single" w:sz="4" w:space="0" w:color="auto"/>
              <w:left w:val="single" w:sz="4" w:space="0" w:color="auto"/>
              <w:bottom w:val="single" w:sz="4" w:space="0" w:color="auto"/>
              <w:right w:val="single" w:sz="4" w:space="0" w:color="auto"/>
            </w:tcBorders>
            <w:hideMark/>
          </w:tcPr>
          <w:p w14:paraId="072E3A3B"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Index</w:t>
            </w:r>
          </w:p>
        </w:tc>
        <w:tc>
          <w:tcPr>
            <w:tcW w:w="1605" w:type="dxa"/>
            <w:tcBorders>
              <w:top w:val="single" w:sz="4" w:space="0" w:color="auto"/>
              <w:left w:val="single" w:sz="4" w:space="0" w:color="auto"/>
              <w:bottom w:val="single" w:sz="4" w:space="0" w:color="auto"/>
              <w:right w:val="single" w:sz="4" w:space="0" w:color="auto"/>
            </w:tcBorders>
            <w:hideMark/>
          </w:tcPr>
          <w:p w14:paraId="137CA3E1"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p>
        </w:tc>
        <w:tc>
          <w:tcPr>
            <w:tcW w:w="849" w:type="dxa"/>
            <w:tcBorders>
              <w:top w:val="single" w:sz="4" w:space="0" w:color="auto"/>
              <w:left w:val="single" w:sz="4" w:space="0" w:color="auto"/>
              <w:bottom w:val="single" w:sz="4" w:space="0" w:color="auto"/>
              <w:right w:val="single" w:sz="4" w:space="0" w:color="auto"/>
            </w:tcBorders>
            <w:hideMark/>
          </w:tcPr>
          <w:p w14:paraId="2FA7BC4A"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Index</w:t>
            </w:r>
          </w:p>
        </w:tc>
        <w:tc>
          <w:tcPr>
            <w:tcW w:w="1711" w:type="dxa"/>
            <w:tcBorders>
              <w:top w:val="single" w:sz="4" w:space="0" w:color="auto"/>
              <w:left w:val="single" w:sz="4" w:space="0" w:color="auto"/>
              <w:bottom w:val="single" w:sz="4" w:space="0" w:color="auto"/>
              <w:right w:val="single" w:sz="4" w:space="0" w:color="auto"/>
            </w:tcBorders>
            <w:hideMark/>
          </w:tcPr>
          <w:p w14:paraId="50EF3CA5" w14:textId="77777777" w:rsidR="006D48F3" w:rsidRPr="003639B5" w:rsidRDefault="006D48F3">
            <w:pPr>
              <w:pStyle w:val="TAH"/>
              <w:rPr>
                <w:rFonts w:ascii="Times New Roman" w:hAnsi="Times New Roman"/>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p>
        </w:tc>
      </w:tr>
      <w:tr w:rsidR="006D48F3" w:rsidRPr="003639B5" w14:paraId="5FD4F00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E40653C"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0</w:t>
            </w:r>
          </w:p>
        </w:tc>
        <w:tc>
          <w:tcPr>
            <w:tcW w:w="1605" w:type="dxa"/>
            <w:tcBorders>
              <w:top w:val="single" w:sz="4" w:space="0" w:color="auto"/>
              <w:left w:val="single" w:sz="4" w:space="0" w:color="auto"/>
              <w:bottom w:val="single" w:sz="4" w:space="0" w:color="auto"/>
              <w:right w:val="single" w:sz="4" w:space="0" w:color="auto"/>
            </w:tcBorders>
            <w:hideMark/>
          </w:tcPr>
          <w:p w14:paraId="0778A304"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Note 1</w:t>
            </w:r>
          </w:p>
        </w:tc>
        <w:tc>
          <w:tcPr>
            <w:tcW w:w="849" w:type="dxa"/>
            <w:tcBorders>
              <w:top w:val="single" w:sz="4" w:space="0" w:color="auto"/>
              <w:left w:val="single" w:sz="4" w:space="0" w:color="auto"/>
              <w:bottom w:val="single" w:sz="4" w:space="0" w:color="auto"/>
              <w:right w:val="single" w:sz="4" w:space="0" w:color="auto"/>
            </w:tcBorders>
            <w:hideMark/>
          </w:tcPr>
          <w:p w14:paraId="3A12797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32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1C9A53C"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ja-JP"/>
              </w:rPr>
              <w:t>700</w:t>
            </w:r>
          </w:p>
        </w:tc>
      </w:tr>
      <w:tr w:rsidR="006D48F3" w:rsidRPr="003639B5" w14:paraId="6339B81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709E2F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153DE37"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zh-CN"/>
              </w:rPr>
              <w:t>0</w:t>
            </w:r>
          </w:p>
        </w:tc>
        <w:tc>
          <w:tcPr>
            <w:tcW w:w="849" w:type="dxa"/>
            <w:tcBorders>
              <w:top w:val="single" w:sz="4" w:space="0" w:color="auto"/>
              <w:left w:val="single" w:sz="4" w:space="0" w:color="auto"/>
              <w:bottom w:val="single" w:sz="4" w:space="0" w:color="auto"/>
              <w:right w:val="single" w:sz="4" w:space="0" w:color="auto"/>
            </w:tcBorders>
            <w:hideMark/>
          </w:tcPr>
          <w:p w14:paraId="2980B355"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33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96C8511"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ja-JP"/>
              </w:rPr>
              <w:t>800</w:t>
            </w:r>
          </w:p>
        </w:tc>
      </w:tr>
      <w:tr w:rsidR="006D48F3" w:rsidRPr="003639B5" w14:paraId="7A811366"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857245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218FD7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9</w:t>
            </w:r>
          </w:p>
        </w:tc>
        <w:tc>
          <w:tcPr>
            <w:tcW w:w="849" w:type="dxa"/>
            <w:tcBorders>
              <w:top w:val="single" w:sz="4" w:space="0" w:color="auto"/>
              <w:left w:val="single" w:sz="4" w:space="0" w:color="auto"/>
              <w:bottom w:val="single" w:sz="4" w:space="0" w:color="auto"/>
              <w:right w:val="single" w:sz="4" w:space="0" w:color="auto"/>
            </w:tcBorders>
            <w:hideMark/>
          </w:tcPr>
          <w:p w14:paraId="13C1518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A611C2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900</w:t>
            </w:r>
          </w:p>
        </w:tc>
      </w:tr>
      <w:tr w:rsidR="006D48F3" w:rsidRPr="003639B5" w14:paraId="5FC66969"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4D2222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C75BE0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11</w:t>
            </w:r>
          </w:p>
        </w:tc>
        <w:tc>
          <w:tcPr>
            <w:tcW w:w="849" w:type="dxa"/>
            <w:tcBorders>
              <w:top w:val="single" w:sz="4" w:space="0" w:color="auto"/>
              <w:left w:val="single" w:sz="4" w:space="0" w:color="auto"/>
              <w:bottom w:val="single" w:sz="4" w:space="0" w:color="auto"/>
              <w:right w:val="single" w:sz="4" w:space="0" w:color="auto"/>
            </w:tcBorders>
            <w:hideMark/>
          </w:tcPr>
          <w:p w14:paraId="5C08471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49D40A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1000</w:t>
            </w:r>
          </w:p>
        </w:tc>
      </w:tr>
      <w:tr w:rsidR="006D48F3" w:rsidRPr="003639B5" w14:paraId="4EAFD15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9C6CF1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B02848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13</w:t>
            </w:r>
          </w:p>
        </w:tc>
        <w:tc>
          <w:tcPr>
            <w:tcW w:w="849" w:type="dxa"/>
            <w:tcBorders>
              <w:top w:val="single" w:sz="4" w:space="0" w:color="auto"/>
              <w:left w:val="single" w:sz="4" w:space="0" w:color="auto"/>
              <w:bottom w:val="single" w:sz="4" w:space="0" w:color="auto"/>
              <w:right w:val="single" w:sz="4" w:space="0" w:color="auto"/>
            </w:tcBorders>
            <w:hideMark/>
          </w:tcPr>
          <w:p w14:paraId="6AA4436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ABBB8D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1100</w:t>
            </w:r>
          </w:p>
        </w:tc>
      </w:tr>
      <w:tr w:rsidR="006D48F3" w:rsidRPr="003639B5" w14:paraId="6F1B5134"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9FE2B3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6CD344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17</w:t>
            </w:r>
          </w:p>
        </w:tc>
        <w:tc>
          <w:tcPr>
            <w:tcW w:w="849" w:type="dxa"/>
            <w:tcBorders>
              <w:top w:val="single" w:sz="4" w:space="0" w:color="auto"/>
              <w:left w:val="single" w:sz="4" w:space="0" w:color="auto"/>
              <w:bottom w:val="single" w:sz="4" w:space="0" w:color="auto"/>
              <w:right w:val="single" w:sz="4" w:space="0" w:color="auto"/>
            </w:tcBorders>
            <w:hideMark/>
          </w:tcPr>
          <w:p w14:paraId="795A4F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8A78EB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1200</w:t>
            </w:r>
          </w:p>
        </w:tc>
      </w:tr>
      <w:tr w:rsidR="006D48F3" w:rsidRPr="003639B5" w14:paraId="3A827B5F"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6073DB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D758D7"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21</w:t>
            </w:r>
          </w:p>
        </w:tc>
        <w:tc>
          <w:tcPr>
            <w:tcW w:w="849" w:type="dxa"/>
            <w:tcBorders>
              <w:top w:val="single" w:sz="4" w:space="0" w:color="auto"/>
              <w:left w:val="single" w:sz="4" w:space="0" w:color="auto"/>
              <w:bottom w:val="single" w:sz="4" w:space="0" w:color="auto"/>
              <w:right w:val="single" w:sz="4" w:space="0" w:color="auto"/>
            </w:tcBorders>
            <w:hideMark/>
          </w:tcPr>
          <w:p w14:paraId="0678154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7D4670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1300</w:t>
            </w:r>
          </w:p>
        </w:tc>
      </w:tr>
      <w:tr w:rsidR="006D48F3" w:rsidRPr="003639B5" w14:paraId="6E19ABA5"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AC3CBF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473D3F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25</w:t>
            </w:r>
          </w:p>
        </w:tc>
        <w:tc>
          <w:tcPr>
            <w:tcW w:w="849" w:type="dxa"/>
            <w:tcBorders>
              <w:top w:val="single" w:sz="4" w:space="0" w:color="auto"/>
              <w:left w:val="single" w:sz="4" w:space="0" w:color="auto"/>
              <w:bottom w:val="single" w:sz="4" w:space="0" w:color="auto"/>
              <w:right w:val="single" w:sz="4" w:space="0" w:color="auto"/>
            </w:tcBorders>
            <w:hideMark/>
          </w:tcPr>
          <w:p w14:paraId="6A9858E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197F83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1400</w:t>
            </w:r>
          </w:p>
        </w:tc>
      </w:tr>
      <w:tr w:rsidR="006D48F3" w:rsidRPr="003639B5" w14:paraId="02BC930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9DAC12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8315B9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29</w:t>
            </w:r>
          </w:p>
        </w:tc>
        <w:tc>
          <w:tcPr>
            <w:tcW w:w="849" w:type="dxa"/>
            <w:tcBorders>
              <w:top w:val="single" w:sz="4" w:space="0" w:color="auto"/>
              <w:left w:val="single" w:sz="4" w:space="0" w:color="auto"/>
              <w:bottom w:val="single" w:sz="4" w:space="0" w:color="auto"/>
              <w:right w:val="single" w:sz="4" w:space="0" w:color="auto"/>
            </w:tcBorders>
            <w:hideMark/>
          </w:tcPr>
          <w:p w14:paraId="6892DEC8"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5798A5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1500</w:t>
            </w:r>
          </w:p>
        </w:tc>
      </w:tr>
      <w:tr w:rsidR="006D48F3" w:rsidRPr="003639B5" w14:paraId="404D9DD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615D9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D4F5E58"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32</w:t>
            </w:r>
          </w:p>
        </w:tc>
        <w:tc>
          <w:tcPr>
            <w:tcW w:w="849" w:type="dxa"/>
            <w:tcBorders>
              <w:top w:val="single" w:sz="4" w:space="0" w:color="auto"/>
              <w:left w:val="single" w:sz="4" w:space="0" w:color="auto"/>
              <w:bottom w:val="single" w:sz="4" w:space="0" w:color="auto"/>
              <w:right w:val="single" w:sz="4" w:space="0" w:color="auto"/>
            </w:tcBorders>
            <w:hideMark/>
          </w:tcPr>
          <w:p w14:paraId="38E3183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B24729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1750</w:t>
            </w:r>
          </w:p>
        </w:tc>
      </w:tr>
      <w:tr w:rsidR="006D48F3" w:rsidRPr="003639B5" w14:paraId="3C58B621"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CAD32EB"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B875E3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36</w:t>
            </w:r>
          </w:p>
        </w:tc>
        <w:tc>
          <w:tcPr>
            <w:tcW w:w="849" w:type="dxa"/>
            <w:tcBorders>
              <w:top w:val="single" w:sz="4" w:space="0" w:color="auto"/>
              <w:left w:val="single" w:sz="4" w:space="0" w:color="auto"/>
              <w:bottom w:val="single" w:sz="4" w:space="0" w:color="auto"/>
              <w:right w:val="single" w:sz="4" w:space="0" w:color="auto"/>
            </w:tcBorders>
            <w:hideMark/>
          </w:tcPr>
          <w:p w14:paraId="3335BC0B"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F7BD2F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2000</w:t>
            </w:r>
          </w:p>
        </w:tc>
      </w:tr>
      <w:tr w:rsidR="006D48F3" w:rsidRPr="003639B5" w14:paraId="7F691ED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24FE18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D8B2A0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w:t>
            </w:r>
          </w:p>
        </w:tc>
        <w:tc>
          <w:tcPr>
            <w:tcW w:w="849" w:type="dxa"/>
            <w:tcBorders>
              <w:top w:val="single" w:sz="4" w:space="0" w:color="auto"/>
              <w:left w:val="single" w:sz="4" w:space="0" w:color="auto"/>
              <w:bottom w:val="single" w:sz="4" w:space="0" w:color="auto"/>
              <w:right w:val="single" w:sz="4" w:space="0" w:color="auto"/>
            </w:tcBorders>
            <w:hideMark/>
          </w:tcPr>
          <w:p w14:paraId="1ED8BE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C0FA63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2250</w:t>
            </w:r>
          </w:p>
        </w:tc>
      </w:tr>
      <w:tr w:rsidR="006D48F3" w:rsidRPr="003639B5" w14:paraId="365A72AA"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ED01BA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0C1CCE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48</w:t>
            </w:r>
          </w:p>
        </w:tc>
        <w:tc>
          <w:tcPr>
            <w:tcW w:w="849" w:type="dxa"/>
            <w:tcBorders>
              <w:top w:val="single" w:sz="4" w:space="0" w:color="auto"/>
              <w:left w:val="single" w:sz="4" w:space="0" w:color="auto"/>
              <w:bottom w:val="single" w:sz="4" w:space="0" w:color="auto"/>
              <w:right w:val="single" w:sz="4" w:space="0" w:color="auto"/>
            </w:tcBorders>
            <w:hideMark/>
          </w:tcPr>
          <w:p w14:paraId="75DDAD46"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544D58F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2500</w:t>
            </w:r>
          </w:p>
        </w:tc>
      </w:tr>
      <w:tr w:rsidR="006D48F3" w:rsidRPr="003639B5" w14:paraId="503DE8A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6EDBE6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9AF06D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56</w:t>
            </w:r>
          </w:p>
        </w:tc>
        <w:tc>
          <w:tcPr>
            <w:tcW w:w="849" w:type="dxa"/>
            <w:tcBorders>
              <w:top w:val="single" w:sz="4" w:space="0" w:color="auto"/>
              <w:left w:val="single" w:sz="4" w:space="0" w:color="auto"/>
              <w:bottom w:val="single" w:sz="4" w:space="0" w:color="auto"/>
              <w:right w:val="single" w:sz="4" w:space="0" w:color="auto"/>
            </w:tcBorders>
            <w:hideMark/>
          </w:tcPr>
          <w:p w14:paraId="3AA5EBC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0A53E9D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2750</w:t>
            </w:r>
          </w:p>
        </w:tc>
      </w:tr>
      <w:tr w:rsidR="006D48F3" w:rsidRPr="003639B5" w14:paraId="6C8E697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213B79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9781DE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72</w:t>
            </w:r>
          </w:p>
        </w:tc>
        <w:tc>
          <w:tcPr>
            <w:tcW w:w="849" w:type="dxa"/>
            <w:tcBorders>
              <w:top w:val="single" w:sz="4" w:space="0" w:color="auto"/>
              <w:left w:val="single" w:sz="4" w:space="0" w:color="auto"/>
              <w:bottom w:val="single" w:sz="4" w:space="0" w:color="auto"/>
              <w:right w:val="single" w:sz="4" w:space="0" w:color="auto"/>
            </w:tcBorders>
            <w:hideMark/>
          </w:tcPr>
          <w:p w14:paraId="101F601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EB6F98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3000</w:t>
            </w:r>
          </w:p>
        </w:tc>
      </w:tr>
      <w:tr w:rsidR="006D48F3" w:rsidRPr="003639B5" w14:paraId="5AE4F08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71868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443943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88</w:t>
            </w:r>
          </w:p>
        </w:tc>
        <w:tc>
          <w:tcPr>
            <w:tcW w:w="849" w:type="dxa"/>
            <w:tcBorders>
              <w:top w:val="single" w:sz="4" w:space="0" w:color="auto"/>
              <w:left w:val="single" w:sz="4" w:space="0" w:color="auto"/>
              <w:bottom w:val="single" w:sz="4" w:space="0" w:color="auto"/>
              <w:right w:val="single" w:sz="4" w:space="0" w:color="auto"/>
            </w:tcBorders>
            <w:hideMark/>
          </w:tcPr>
          <w:p w14:paraId="3F9A807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53E1CD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3500</w:t>
            </w:r>
          </w:p>
        </w:tc>
      </w:tr>
      <w:tr w:rsidR="006D48F3" w:rsidRPr="003639B5" w14:paraId="44EC0BB1"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BECE42F"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9FA90D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104</w:t>
            </w:r>
          </w:p>
        </w:tc>
        <w:tc>
          <w:tcPr>
            <w:tcW w:w="849" w:type="dxa"/>
            <w:tcBorders>
              <w:top w:val="single" w:sz="4" w:space="0" w:color="auto"/>
              <w:left w:val="single" w:sz="4" w:space="0" w:color="auto"/>
              <w:bottom w:val="single" w:sz="4" w:space="0" w:color="auto"/>
              <w:right w:val="single" w:sz="4" w:space="0" w:color="auto"/>
            </w:tcBorders>
            <w:hideMark/>
          </w:tcPr>
          <w:p w14:paraId="4C92DFD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9A3331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4000</w:t>
            </w:r>
          </w:p>
        </w:tc>
      </w:tr>
      <w:tr w:rsidR="006D48F3" w:rsidRPr="003639B5" w14:paraId="55F441C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89555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59B2AB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120</w:t>
            </w:r>
          </w:p>
        </w:tc>
        <w:tc>
          <w:tcPr>
            <w:tcW w:w="849" w:type="dxa"/>
            <w:tcBorders>
              <w:top w:val="single" w:sz="4" w:space="0" w:color="auto"/>
              <w:left w:val="single" w:sz="4" w:space="0" w:color="auto"/>
              <w:bottom w:val="single" w:sz="4" w:space="0" w:color="auto"/>
              <w:right w:val="single" w:sz="4" w:space="0" w:color="auto"/>
            </w:tcBorders>
            <w:hideMark/>
          </w:tcPr>
          <w:p w14:paraId="0CC1A4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BCF2CB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4500</w:t>
            </w:r>
          </w:p>
        </w:tc>
      </w:tr>
      <w:tr w:rsidR="006D48F3" w:rsidRPr="003639B5" w14:paraId="13C466E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68B3C98"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6A03E8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140</w:t>
            </w:r>
          </w:p>
        </w:tc>
        <w:tc>
          <w:tcPr>
            <w:tcW w:w="849" w:type="dxa"/>
            <w:tcBorders>
              <w:top w:val="single" w:sz="4" w:space="0" w:color="auto"/>
              <w:left w:val="single" w:sz="4" w:space="0" w:color="auto"/>
              <w:bottom w:val="single" w:sz="4" w:space="0" w:color="auto"/>
              <w:right w:val="single" w:sz="4" w:space="0" w:color="auto"/>
            </w:tcBorders>
            <w:hideMark/>
          </w:tcPr>
          <w:p w14:paraId="7C8B9A6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2B062A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5000</w:t>
            </w:r>
          </w:p>
        </w:tc>
      </w:tr>
      <w:tr w:rsidR="006D48F3" w:rsidRPr="003639B5" w14:paraId="3892FF5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0AD3A8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AC5D1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160</w:t>
            </w:r>
          </w:p>
        </w:tc>
        <w:tc>
          <w:tcPr>
            <w:tcW w:w="849" w:type="dxa"/>
            <w:tcBorders>
              <w:top w:val="single" w:sz="4" w:space="0" w:color="auto"/>
              <w:left w:val="single" w:sz="4" w:space="0" w:color="auto"/>
              <w:bottom w:val="single" w:sz="4" w:space="0" w:color="auto"/>
              <w:right w:val="single" w:sz="4" w:space="0" w:color="auto"/>
            </w:tcBorders>
            <w:hideMark/>
          </w:tcPr>
          <w:p w14:paraId="2F7BE67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F44418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5500</w:t>
            </w:r>
          </w:p>
        </w:tc>
      </w:tr>
      <w:tr w:rsidR="006D48F3" w:rsidRPr="003639B5" w14:paraId="1CB94262"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A5B370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85BC44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180</w:t>
            </w:r>
          </w:p>
        </w:tc>
        <w:tc>
          <w:tcPr>
            <w:tcW w:w="849" w:type="dxa"/>
            <w:tcBorders>
              <w:top w:val="single" w:sz="4" w:space="0" w:color="auto"/>
              <w:left w:val="single" w:sz="4" w:space="0" w:color="auto"/>
              <w:bottom w:val="single" w:sz="4" w:space="0" w:color="auto"/>
              <w:right w:val="single" w:sz="4" w:space="0" w:color="auto"/>
            </w:tcBorders>
            <w:hideMark/>
          </w:tcPr>
          <w:p w14:paraId="138536C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892399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6000</w:t>
            </w:r>
          </w:p>
        </w:tc>
      </w:tr>
      <w:tr w:rsidR="006D48F3" w:rsidRPr="003639B5" w14:paraId="22EDCB2D"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A34774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9D1ACA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200</w:t>
            </w:r>
          </w:p>
        </w:tc>
        <w:tc>
          <w:tcPr>
            <w:tcW w:w="849" w:type="dxa"/>
            <w:tcBorders>
              <w:top w:val="single" w:sz="4" w:space="0" w:color="auto"/>
              <w:left w:val="single" w:sz="4" w:space="0" w:color="auto"/>
              <w:bottom w:val="single" w:sz="4" w:space="0" w:color="auto"/>
              <w:right w:val="single" w:sz="4" w:space="0" w:color="auto"/>
            </w:tcBorders>
            <w:hideMark/>
          </w:tcPr>
          <w:p w14:paraId="1BDA2B5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BBC53F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6500</w:t>
            </w:r>
          </w:p>
        </w:tc>
      </w:tr>
      <w:tr w:rsidR="006D48F3" w:rsidRPr="003639B5" w14:paraId="0A5135D7"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9849C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853154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220</w:t>
            </w:r>
          </w:p>
        </w:tc>
        <w:tc>
          <w:tcPr>
            <w:tcW w:w="849" w:type="dxa"/>
            <w:tcBorders>
              <w:top w:val="single" w:sz="4" w:space="0" w:color="auto"/>
              <w:left w:val="single" w:sz="4" w:space="0" w:color="auto"/>
              <w:bottom w:val="single" w:sz="4" w:space="0" w:color="auto"/>
              <w:right w:val="single" w:sz="4" w:space="0" w:color="auto"/>
            </w:tcBorders>
            <w:hideMark/>
          </w:tcPr>
          <w:p w14:paraId="3663672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E785B3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7000</w:t>
            </w:r>
          </w:p>
        </w:tc>
      </w:tr>
      <w:tr w:rsidR="006D48F3" w:rsidRPr="003639B5" w14:paraId="67A56E0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88B243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CF8304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240</w:t>
            </w:r>
          </w:p>
        </w:tc>
        <w:tc>
          <w:tcPr>
            <w:tcW w:w="849" w:type="dxa"/>
            <w:tcBorders>
              <w:top w:val="single" w:sz="4" w:space="0" w:color="auto"/>
              <w:left w:val="single" w:sz="4" w:space="0" w:color="auto"/>
              <w:bottom w:val="single" w:sz="4" w:space="0" w:color="auto"/>
              <w:right w:val="single" w:sz="4" w:space="0" w:color="auto"/>
            </w:tcBorders>
            <w:hideMark/>
          </w:tcPr>
          <w:p w14:paraId="18613B1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5256BCC"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7500</w:t>
            </w:r>
          </w:p>
        </w:tc>
      </w:tr>
      <w:tr w:rsidR="006D48F3" w:rsidRPr="003639B5" w14:paraId="3389333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07A616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1F8618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260</w:t>
            </w:r>
          </w:p>
        </w:tc>
        <w:tc>
          <w:tcPr>
            <w:tcW w:w="849" w:type="dxa"/>
            <w:tcBorders>
              <w:top w:val="single" w:sz="4" w:space="0" w:color="auto"/>
              <w:left w:val="single" w:sz="4" w:space="0" w:color="auto"/>
              <w:bottom w:val="single" w:sz="4" w:space="0" w:color="auto"/>
              <w:right w:val="single" w:sz="4" w:space="0" w:color="auto"/>
            </w:tcBorders>
            <w:hideMark/>
          </w:tcPr>
          <w:p w14:paraId="30C1293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D57FCC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8000</w:t>
            </w:r>
          </w:p>
        </w:tc>
      </w:tr>
      <w:tr w:rsidR="006D48F3" w:rsidRPr="003639B5" w14:paraId="7DFD7C2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17D8AA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83C4CA8"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280</w:t>
            </w:r>
          </w:p>
        </w:tc>
        <w:tc>
          <w:tcPr>
            <w:tcW w:w="849" w:type="dxa"/>
            <w:tcBorders>
              <w:top w:val="single" w:sz="4" w:space="0" w:color="auto"/>
              <w:left w:val="single" w:sz="4" w:space="0" w:color="auto"/>
              <w:bottom w:val="single" w:sz="4" w:space="0" w:color="auto"/>
              <w:right w:val="single" w:sz="4" w:space="0" w:color="auto"/>
            </w:tcBorders>
            <w:hideMark/>
          </w:tcPr>
          <w:p w14:paraId="7C55A0C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C059A4D" w14:textId="5D16777E" w:rsidR="006D48F3" w:rsidRPr="003639B5" w:rsidRDefault="006D48F3">
            <w:pPr>
              <w:pStyle w:val="TAC"/>
              <w:rPr>
                <w:rFonts w:ascii="Times New Roman" w:hAnsi="Times New Roman"/>
                <w:noProof/>
                <w:lang w:eastAsia="ja-JP"/>
              </w:rPr>
            </w:pPr>
            <w:del w:id="75" w:author="QC (Umesh)" w:date="2019-09-30T20:11:00Z">
              <w:r w:rsidRPr="003639B5" w:rsidDel="006D48F3">
                <w:rPr>
                  <w:rFonts w:ascii="Times New Roman" w:hAnsi="Times New Roman"/>
                  <w:noProof/>
                  <w:lang w:eastAsia="ja-JP"/>
                </w:rPr>
                <w:delText>Reserved</w:delText>
              </w:r>
            </w:del>
            <w:ins w:id="76" w:author="QC (Umesh)" w:date="2019-09-30T20:26:00Z">
              <w:r w:rsidR="00AA116D" w:rsidRPr="003639B5">
                <w:rPr>
                  <w:rFonts w:ascii="Times New Roman" w:hAnsi="Times New Roman"/>
                  <w:noProof/>
                  <w:lang w:eastAsia="ja-JP"/>
                </w:rPr>
                <w:t>valueXX</w:t>
              </w:r>
            </w:ins>
          </w:p>
        </w:tc>
      </w:tr>
      <w:tr w:rsidR="006D48F3" w:rsidRPr="003639B5" w14:paraId="0776CA5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0919C1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D1E252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300</w:t>
            </w:r>
          </w:p>
        </w:tc>
        <w:tc>
          <w:tcPr>
            <w:tcW w:w="849" w:type="dxa"/>
            <w:tcBorders>
              <w:top w:val="single" w:sz="4" w:space="0" w:color="auto"/>
              <w:left w:val="single" w:sz="4" w:space="0" w:color="auto"/>
              <w:bottom w:val="single" w:sz="4" w:space="0" w:color="auto"/>
              <w:right w:val="single" w:sz="4" w:space="0" w:color="auto"/>
            </w:tcBorders>
            <w:hideMark/>
          </w:tcPr>
          <w:p w14:paraId="38841A3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EEF9012" w14:textId="28794037" w:rsidR="006D48F3" w:rsidRPr="003639B5" w:rsidRDefault="006D48F3">
            <w:pPr>
              <w:pStyle w:val="TAC"/>
              <w:rPr>
                <w:rFonts w:ascii="Times New Roman" w:hAnsi="Times New Roman"/>
                <w:noProof/>
                <w:lang w:eastAsia="ja-JP"/>
              </w:rPr>
            </w:pPr>
            <w:del w:id="77" w:author="QC (Umesh)" w:date="2019-09-30T20:11:00Z">
              <w:r w:rsidRPr="003639B5" w:rsidDel="006D48F3">
                <w:rPr>
                  <w:rFonts w:ascii="Times New Roman" w:hAnsi="Times New Roman"/>
                  <w:noProof/>
                  <w:lang w:eastAsia="ja-JP"/>
                </w:rPr>
                <w:delText>Reserved</w:delText>
              </w:r>
            </w:del>
            <w:ins w:id="78" w:author="QC (Umesh)" w:date="2019-09-30T20:26:00Z">
              <w:r w:rsidR="00AA116D" w:rsidRPr="003639B5">
                <w:rPr>
                  <w:rFonts w:ascii="Times New Roman" w:hAnsi="Times New Roman"/>
                  <w:noProof/>
                  <w:lang w:eastAsia="ja-JP"/>
                </w:rPr>
                <w:t>ValueYY</w:t>
              </w:r>
            </w:ins>
          </w:p>
        </w:tc>
      </w:tr>
      <w:tr w:rsidR="006D48F3" w:rsidRPr="003639B5" w14:paraId="52E91A4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33C861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3F0826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350</w:t>
            </w:r>
          </w:p>
        </w:tc>
        <w:tc>
          <w:tcPr>
            <w:tcW w:w="849" w:type="dxa"/>
            <w:tcBorders>
              <w:top w:val="single" w:sz="4" w:space="0" w:color="auto"/>
              <w:left w:val="single" w:sz="4" w:space="0" w:color="auto"/>
              <w:bottom w:val="single" w:sz="4" w:space="0" w:color="auto"/>
              <w:right w:val="single" w:sz="4" w:space="0" w:color="auto"/>
            </w:tcBorders>
            <w:hideMark/>
          </w:tcPr>
          <w:p w14:paraId="6CC6D0A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23E810A" w14:textId="12FA4172" w:rsidR="006D48F3" w:rsidRPr="003639B5" w:rsidRDefault="006D48F3">
            <w:pPr>
              <w:pStyle w:val="TAC"/>
              <w:rPr>
                <w:rFonts w:ascii="Times New Roman" w:hAnsi="Times New Roman"/>
                <w:noProof/>
                <w:lang w:eastAsia="ja-JP"/>
              </w:rPr>
            </w:pPr>
            <w:del w:id="79" w:author="QC (Umesh)" w:date="2019-09-30T20:11:00Z">
              <w:r w:rsidRPr="003639B5" w:rsidDel="006D48F3">
                <w:rPr>
                  <w:rFonts w:ascii="Times New Roman" w:hAnsi="Times New Roman"/>
                  <w:noProof/>
                  <w:lang w:eastAsia="ja-JP"/>
                </w:rPr>
                <w:delText>Reserved</w:delText>
              </w:r>
            </w:del>
            <w:ins w:id="80" w:author="QC (Umesh)" w:date="2019-09-30T20:26:00Z">
              <w:r w:rsidR="00AA116D" w:rsidRPr="003639B5">
                <w:rPr>
                  <w:rFonts w:ascii="Times New Roman" w:hAnsi="Times New Roman"/>
                  <w:noProof/>
                  <w:lang w:eastAsia="ja-JP"/>
                </w:rPr>
                <w:t>ValueZZ</w:t>
              </w:r>
            </w:ins>
          </w:p>
        </w:tc>
      </w:tr>
      <w:tr w:rsidR="006D48F3" w:rsidRPr="003639B5" w14:paraId="4C4FFA34"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3A2C24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6031FF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400</w:t>
            </w:r>
          </w:p>
        </w:tc>
        <w:tc>
          <w:tcPr>
            <w:tcW w:w="849" w:type="dxa"/>
            <w:tcBorders>
              <w:top w:val="single" w:sz="4" w:space="0" w:color="auto"/>
              <w:left w:val="single" w:sz="4" w:space="0" w:color="auto"/>
              <w:bottom w:val="single" w:sz="4" w:space="0" w:color="auto"/>
              <w:right w:val="single" w:sz="4" w:space="0" w:color="auto"/>
            </w:tcBorders>
            <w:hideMark/>
          </w:tcPr>
          <w:p w14:paraId="60EF07B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D0823BD" w14:textId="6E19315E" w:rsidR="006D48F3" w:rsidRPr="003639B5" w:rsidRDefault="006D48F3">
            <w:pPr>
              <w:pStyle w:val="TAC"/>
              <w:rPr>
                <w:rFonts w:ascii="Times New Roman" w:hAnsi="Times New Roman"/>
                <w:noProof/>
                <w:lang w:eastAsia="ja-JP"/>
              </w:rPr>
            </w:pPr>
            <w:del w:id="81" w:author="QC (Umesh)" w:date="2019-09-30T20:12:00Z">
              <w:r w:rsidRPr="003639B5" w:rsidDel="006D48F3">
                <w:rPr>
                  <w:rFonts w:ascii="Times New Roman" w:hAnsi="Times New Roman"/>
                  <w:noProof/>
                  <w:lang w:eastAsia="ja-JP"/>
                </w:rPr>
                <w:delText>Reserved</w:delText>
              </w:r>
            </w:del>
            <w:ins w:id="82" w:author="QC (Umesh)" w:date="2019-09-30T20:27:00Z">
              <w:r w:rsidR="00AA116D" w:rsidRPr="003639B5">
                <w:rPr>
                  <w:rFonts w:ascii="Times New Roman" w:hAnsi="Times New Roman"/>
                  <w:noProof/>
                  <w:lang w:eastAsia="ja-JP"/>
                </w:rPr>
                <w:t>etc</w:t>
              </w:r>
            </w:ins>
          </w:p>
        </w:tc>
      </w:tr>
      <w:tr w:rsidR="006D48F3" w:rsidRPr="003639B5" w14:paraId="006FA30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33E6FF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D5B013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450</w:t>
            </w:r>
          </w:p>
        </w:tc>
        <w:tc>
          <w:tcPr>
            <w:tcW w:w="849" w:type="dxa"/>
            <w:tcBorders>
              <w:top w:val="single" w:sz="4" w:space="0" w:color="auto"/>
              <w:left w:val="single" w:sz="4" w:space="0" w:color="auto"/>
              <w:bottom w:val="single" w:sz="4" w:space="0" w:color="auto"/>
              <w:right w:val="single" w:sz="4" w:space="0" w:color="auto"/>
            </w:tcBorders>
            <w:hideMark/>
          </w:tcPr>
          <w:p w14:paraId="274B9A8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A747315" w14:textId="78A651D9" w:rsidR="006D48F3" w:rsidRPr="003639B5" w:rsidRDefault="006D48F3">
            <w:pPr>
              <w:pStyle w:val="TAC"/>
              <w:rPr>
                <w:rFonts w:ascii="Times New Roman" w:hAnsi="Times New Roman"/>
                <w:noProof/>
                <w:lang w:eastAsia="ja-JP"/>
              </w:rPr>
            </w:pPr>
            <w:del w:id="83" w:author="QC (Umesh)" w:date="2019-09-30T20:12:00Z">
              <w:r w:rsidRPr="003639B5" w:rsidDel="006D48F3">
                <w:rPr>
                  <w:rFonts w:ascii="Times New Roman" w:hAnsi="Times New Roman"/>
                  <w:noProof/>
                  <w:lang w:eastAsia="ja-JP"/>
                </w:rPr>
                <w:delText>Reserved</w:delText>
              </w:r>
            </w:del>
            <w:ins w:id="84" w:author="QC (Umesh)" w:date="2019-09-30T20:27:00Z">
              <w:r w:rsidR="00AA116D" w:rsidRPr="003639B5">
                <w:rPr>
                  <w:rFonts w:ascii="Times New Roman" w:hAnsi="Times New Roman"/>
                  <w:noProof/>
                  <w:lang w:eastAsia="ja-JP"/>
                </w:rPr>
                <w:t>etc</w:t>
              </w:r>
            </w:ins>
          </w:p>
        </w:tc>
      </w:tr>
      <w:tr w:rsidR="006D48F3" w:rsidRPr="003639B5" w14:paraId="5B4A7C9F"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5CE187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8C52C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500</w:t>
            </w:r>
          </w:p>
        </w:tc>
        <w:tc>
          <w:tcPr>
            <w:tcW w:w="849" w:type="dxa"/>
            <w:tcBorders>
              <w:top w:val="single" w:sz="4" w:space="0" w:color="auto"/>
              <w:left w:val="single" w:sz="4" w:space="0" w:color="auto"/>
              <w:bottom w:val="single" w:sz="4" w:space="0" w:color="auto"/>
              <w:right w:val="single" w:sz="4" w:space="0" w:color="auto"/>
            </w:tcBorders>
            <w:hideMark/>
          </w:tcPr>
          <w:p w14:paraId="4851B78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01F97D5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Reserved</w:t>
            </w:r>
          </w:p>
        </w:tc>
      </w:tr>
      <w:tr w:rsidR="006D48F3" w:rsidRPr="003639B5" w14:paraId="2622ADA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39BCFE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B84CB1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600</w:t>
            </w:r>
          </w:p>
        </w:tc>
        <w:tc>
          <w:tcPr>
            <w:tcW w:w="849" w:type="dxa"/>
            <w:tcBorders>
              <w:top w:val="single" w:sz="4" w:space="0" w:color="auto"/>
              <w:left w:val="single" w:sz="4" w:space="0" w:color="auto"/>
              <w:bottom w:val="single" w:sz="4" w:space="0" w:color="auto"/>
              <w:right w:val="single" w:sz="4" w:space="0" w:color="auto"/>
            </w:tcBorders>
            <w:hideMark/>
          </w:tcPr>
          <w:p w14:paraId="506FB48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86C84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Reserved</w:t>
            </w:r>
          </w:p>
        </w:tc>
      </w:tr>
      <w:tr w:rsidR="006D48F3" w:rsidRPr="003639B5" w14:paraId="1AA13298" w14:textId="77777777" w:rsidTr="006D48F3">
        <w:trPr>
          <w:trHeight w:val="170"/>
          <w:jc w:val="center"/>
        </w:trPr>
        <w:tc>
          <w:tcPr>
            <w:tcW w:w="4945" w:type="dxa"/>
            <w:gridSpan w:val="4"/>
            <w:tcBorders>
              <w:top w:val="single" w:sz="4" w:space="0" w:color="auto"/>
              <w:left w:val="single" w:sz="4" w:space="0" w:color="auto"/>
              <w:bottom w:val="single" w:sz="4" w:space="0" w:color="auto"/>
              <w:right w:val="single" w:sz="4" w:space="0" w:color="auto"/>
            </w:tcBorders>
            <w:hideMark/>
          </w:tcPr>
          <w:p w14:paraId="1B6C08FA" w14:textId="77777777" w:rsidR="006D48F3" w:rsidRPr="003639B5" w:rsidRDefault="006D48F3">
            <w:pPr>
              <w:pStyle w:val="TAN"/>
              <w:rPr>
                <w:rFonts w:ascii="Times New Roman" w:hAnsi="Times New Roman"/>
                <w:noProof/>
                <w:lang w:val="en-GB" w:eastAsia="ja-JP"/>
              </w:rPr>
            </w:pPr>
            <w:r w:rsidRPr="003639B5">
              <w:rPr>
                <w:rFonts w:ascii="Times New Roman" w:hAnsi="Times New Roman"/>
                <w:noProof/>
                <w:lang w:val="en-GB" w:eastAsia="ja-JP"/>
              </w:rPr>
              <w:t>Note 1:</w:t>
            </w:r>
            <w:r w:rsidRPr="003639B5">
              <w:rPr>
                <w:rFonts w:ascii="Times New Roman" w:hAnsi="Times New Roman"/>
                <w:noProof/>
                <w:lang w:val="en-GB" w:eastAsia="ja-JP"/>
              </w:rPr>
              <w:tab/>
              <w:t>For bit rate recommendation message this index is used for indicating that no new recommendation on bit rate is given.</w:t>
            </w:r>
          </w:p>
        </w:tc>
      </w:tr>
    </w:tbl>
    <w:p w14:paraId="00CFED6F" w14:textId="77777777" w:rsidR="006D48F3" w:rsidRPr="003639B5" w:rsidRDefault="006D48F3" w:rsidP="006D48F3"/>
    <w:p w14:paraId="34E02C6F" w14:textId="25140757" w:rsidR="00A52B22" w:rsidRPr="003639B5" w:rsidRDefault="002D1991" w:rsidP="00C05C56">
      <w:pPr>
        <w:pStyle w:val="Heading2"/>
        <w:numPr>
          <w:ilvl w:val="0"/>
          <w:numId w:val="0"/>
        </w:numPr>
        <w:rPr>
          <w:rFonts w:ascii="Times New Roman" w:hAnsi="Times New Roman"/>
        </w:rPr>
      </w:pPr>
      <w:r w:rsidRPr="003639B5">
        <w:rPr>
          <w:rFonts w:ascii="Times New Roman" w:hAnsi="Times New Roman"/>
        </w:rPr>
        <w:t>Option 2</w:t>
      </w:r>
      <w:r w:rsidR="000A4E57" w:rsidRPr="003639B5">
        <w:rPr>
          <w:rFonts w:ascii="Times New Roman" w:hAnsi="Times New Roman"/>
        </w:rPr>
        <w:t>:</w:t>
      </w:r>
    </w:p>
    <w:p w14:paraId="7264293C" w14:textId="078EE267" w:rsidR="002D1991" w:rsidRPr="003639B5" w:rsidRDefault="002D1991" w:rsidP="00D537A2">
      <w:pPr>
        <w:spacing w:after="0" w:line="276" w:lineRule="auto"/>
        <w:ind w:left="360"/>
      </w:pPr>
    </w:p>
    <w:p w14:paraId="79F4BEED" w14:textId="20898E2B" w:rsidR="002D1991" w:rsidRPr="003639B5" w:rsidRDefault="002D1991" w:rsidP="002D1991">
      <w:pPr>
        <w:pStyle w:val="B1"/>
        <w:rPr>
          <w:ins w:id="85" w:author="QC (Umesh)" w:date="2019-09-30T20:14:00Z"/>
          <w:noProof/>
        </w:rPr>
      </w:pPr>
      <w:r w:rsidRPr="003639B5">
        <w:rPr>
          <w:lang w:eastAsia="ja-JP"/>
        </w:rPr>
        <w:t>-</w:t>
      </w:r>
      <w:r w:rsidRPr="003639B5">
        <w:rPr>
          <w:lang w:eastAsia="ja-JP"/>
        </w:rPr>
        <w:tab/>
        <w:t>Bit Rate: This field indicates an index to Table 6.1.3.</w:t>
      </w:r>
      <w:r w:rsidRPr="003639B5">
        <w:rPr>
          <w:lang w:eastAsia="zh-CN"/>
        </w:rPr>
        <w:t>20</w:t>
      </w:r>
      <w:r w:rsidRPr="003639B5">
        <w:rPr>
          <w:lang w:eastAsia="ja-JP"/>
        </w:rPr>
        <w:t xml:space="preserve">-1. The length of the field is 6 bits. </w:t>
      </w:r>
      <w:r w:rsidRPr="003639B5">
        <w:t xml:space="preserve">For bit </w:t>
      </w:r>
      <w:r w:rsidRPr="003639B5">
        <w:rPr>
          <w:noProof/>
        </w:rPr>
        <w:t>rate recommendation the value indicates the recommended bit rate. For bit rate recommendation query the value indicates the desired bit rate;</w:t>
      </w:r>
    </w:p>
    <w:p w14:paraId="581FB840" w14:textId="2F29DBC5" w:rsidR="002D1991" w:rsidRPr="003639B5" w:rsidRDefault="002D1991" w:rsidP="002D1991">
      <w:pPr>
        <w:pStyle w:val="B1"/>
        <w:rPr>
          <w:noProof/>
          <w:lang w:eastAsia="zh-CN"/>
        </w:rPr>
      </w:pPr>
      <w:ins w:id="86" w:author="QC (Umesh)" w:date="2019-09-30T20:14:00Z">
        <w:r w:rsidRPr="003639B5">
          <w:rPr>
            <w:noProof/>
          </w:rPr>
          <w:lastRenderedPageBreak/>
          <w:t>-</w:t>
        </w:r>
        <w:r w:rsidRPr="003639B5">
          <w:rPr>
            <w:noProof/>
          </w:rPr>
          <w:tab/>
          <w:t xml:space="preserve">X: bit rate multiplier. If X is set to 1, the acutal value </w:t>
        </w:r>
      </w:ins>
      <w:ins w:id="87" w:author="QC (Umesh)" w:date="2019-09-30T20:15:00Z">
        <w:r w:rsidRPr="003639B5">
          <w:rPr>
            <w:noProof/>
          </w:rPr>
          <w:t xml:space="preserve">of indicated bit rate is </w:t>
        </w:r>
      </w:ins>
      <w:ins w:id="88" w:author="QC (Umesh)" w:date="2019-09-30T20:16:00Z">
        <w:r w:rsidRPr="003639B5">
          <w:rPr>
            <w:noProof/>
          </w:rPr>
          <w:t xml:space="preserve">the value correspnding to the index indicated </w:t>
        </w:r>
      </w:ins>
      <w:ins w:id="89" w:author="QC (Umesh)" w:date="2019-09-30T20:14:00Z">
        <w:r w:rsidRPr="003639B5">
          <w:rPr>
            <w:noProof/>
          </w:rPr>
          <w:t>by Bit Rate fi</w:t>
        </w:r>
      </w:ins>
      <w:ins w:id="90" w:author="QC (Umesh)" w:date="2019-09-30T20:15:00Z">
        <w:r w:rsidRPr="003639B5">
          <w:rPr>
            <w:noProof/>
          </w:rPr>
          <w:t>eld multiplied by YY.</w:t>
        </w:r>
      </w:ins>
    </w:p>
    <w:p w14:paraId="3D4D8116" w14:textId="77777777" w:rsidR="002D1991" w:rsidRPr="003639B5" w:rsidRDefault="002D1991" w:rsidP="002D1991">
      <w:pPr>
        <w:pStyle w:val="B1"/>
      </w:pPr>
      <w:r w:rsidRPr="003639B5">
        <w:rPr>
          <w:lang w:eastAsia="ja-JP"/>
        </w:rPr>
        <w:t>-</w:t>
      </w:r>
      <w:r w:rsidRPr="003639B5">
        <w:rPr>
          <w:lang w:eastAsia="ja-JP"/>
        </w:rPr>
        <w:tab/>
        <w:t>R: reserved bit, set to 0.</w:t>
      </w:r>
    </w:p>
    <w:p w14:paraId="6D2E7842" w14:textId="4477C67F" w:rsidR="002D1991" w:rsidRPr="003639B5" w:rsidRDefault="002D1991" w:rsidP="002D1991">
      <w:pPr>
        <w:pStyle w:val="TH"/>
        <w:rPr>
          <w:rFonts w:ascii="Times New Roman" w:eastAsia="Malgun Gothic" w:hAnsi="Times New Roman"/>
        </w:rPr>
      </w:pPr>
      <w:del w:id="91" w:author="QC (Umesh)" w:date="2019-09-30T20:17:00Z">
        <w:r w:rsidRPr="003639B5" w:rsidDel="002D1991">
          <w:rPr>
            <w:rFonts w:ascii="Times New Roman" w:eastAsia="Malgun Gothic" w:hAnsi="Times New Roman"/>
          </w:rPr>
          <w:object w:dxaOrig="5700" w:dyaOrig="1590" w14:anchorId="22D9A236">
            <v:shape id="_x0000_i1027" type="#_x0000_t75" style="width:285pt;height:79.5pt" o:ole="">
              <v:imagedata r:id="rId17" o:title=""/>
            </v:shape>
            <o:OLEObject Type="Embed" ProgID="Visio.Drawing.15" ShapeID="_x0000_i1027" DrawAspect="Content" ObjectID="_1634648223" r:id="rId19"/>
          </w:object>
        </w:r>
      </w:del>
    </w:p>
    <w:p w14:paraId="615DED8D" w14:textId="16A5AEC5" w:rsidR="002D1991" w:rsidRPr="003639B5" w:rsidRDefault="002D1991" w:rsidP="002D1991">
      <w:pPr>
        <w:pStyle w:val="TH"/>
        <w:rPr>
          <w:rFonts w:ascii="Times New Roman" w:hAnsi="Times New Roman"/>
          <w:lang w:eastAsia="zh-CN"/>
        </w:rPr>
      </w:pPr>
      <w:r w:rsidRPr="003639B5">
        <w:rPr>
          <w:rFonts w:ascii="Times New Roman" w:eastAsia="Malgun Gothic" w:hAnsi="Times New Roman"/>
        </w:rPr>
        <w:object w:dxaOrig="5846" w:dyaOrig="1630" w14:anchorId="691AD3BF">
          <v:shape id="_x0000_i1028" type="#_x0000_t75" style="width:292.5pt;height:81.75pt" o:ole="">
            <v:imagedata r:id="rId20" o:title=""/>
          </v:shape>
          <o:OLEObject Type="Embed" ProgID="Visio.Drawing.15" ShapeID="_x0000_i1028" DrawAspect="Content" ObjectID="_1634648224" r:id="rId21"/>
        </w:object>
      </w:r>
    </w:p>
    <w:p w14:paraId="6B6F1BC7" w14:textId="77777777" w:rsidR="002D1991" w:rsidRPr="003639B5" w:rsidRDefault="002D1991" w:rsidP="002D1991">
      <w:pPr>
        <w:pStyle w:val="TF"/>
        <w:rPr>
          <w:rFonts w:ascii="Times New Roman" w:hAnsi="Times New Roman"/>
          <w:lang w:eastAsia="ja-JP"/>
        </w:rPr>
      </w:pPr>
      <w:r w:rsidRPr="003639B5">
        <w:rPr>
          <w:rFonts w:ascii="Times New Roman" w:hAnsi="Times New Roman"/>
          <w:lang w:eastAsia="ja-JP"/>
        </w:rPr>
        <w:t>Figure 6.1.3.</w:t>
      </w:r>
      <w:r w:rsidRPr="003639B5">
        <w:rPr>
          <w:rFonts w:ascii="Times New Roman" w:hAnsi="Times New Roman"/>
          <w:lang w:eastAsia="zh-CN"/>
        </w:rPr>
        <w:t>20</w:t>
      </w:r>
      <w:r w:rsidRPr="003639B5">
        <w:rPr>
          <w:rFonts w:ascii="Times New Roman" w:hAnsi="Times New Roman"/>
          <w:lang w:eastAsia="ja-JP"/>
        </w:rPr>
        <w:t>-1: Recommended bit rate MAC CE</w:t>
      </w:r>
    </w:p>
    <w:p w14:paraId="0F9049C9" w14:textId="2F9A4CE2" w:rsidR="002D1991" w:rsidRPr="003639B5" w:rsidRDefault="002D1991" w:rsidP="00D537A2">
      <w:pPr>
        <w:spacing w:after="0" w:line="276" w:lineRule="auto"/>
        <w:ind w:left="360"/>
      </w:pPr>
    </w:p>
    <w:p w14:paraId="4D843E49" w14:textId="137E96DF" w:rsidR="00913BDC" w:rsidRPr="003639B5" w:rsidRDefault="00913BDC" w:rsidP="00C05C56">
      <w:pPr>
        <w:pStyle w:val="Heading2"/>
        <w:numPr>
          <w:ilvl w:val="0"/>
          <w:numId w:val="0"/>
        </w:numPr>
        <w:rPr>
          <w:rFonts w:ascii="Times New Roman" w:hAnsi="Times New Roman"/>
        </w:rPr>
      </w:pPr>
      <w:r w:rsidRPr="003639B5">
        <w:rPr>
          <w:rFonts w:ascii="Times New Roman" w:hAnsi="Times New Roman"/>
        </w:rPr>
        <w:t>Option 3:</w:t>
      </w:r>
    </w:p>
    <w:p w14:paraId="1A205FFB" w14:textId="33C3756E" w:rsidR="00137D4E" w:rsidRPr="003639B5" w:rsidRDefault="00137D4E" w:rsidP="00137D4E">
      <w:pPr>
        <w:pStyle w:val="B1"/>
        <w:rPr>
          <w:noProof/>
          <w:lang w:eastAsia="zh-CN"/>
        </w:rPr>
      </w:pPr>
      <w:r w:rsidRPr="003639B5">
        <w:rPr>
          <w:lang w:eastAsia="ja-JP"/>
        </w:rPr>
        <w:t xml:space="preserve">- </w:t>
      </w:r>
      <w:r w:rsidRPr="003639B5">
        <w:rPr>
          <w:lang w:eastAsia="ja-JP"/>
        </w:rPr>
        <w:tab/>
        <w:t>Bit Rate: This field indicates an index to Table 6.1.3.</w:t>
      </w:r>
      <w:r w:rsidRPr="003639B5">
        <w:rPr>
          <w:lang w:eastAsia="zh-CN"/>
        </w:rPr>
        <w:t>20</w:t>
      </w:r>
      <w:r w:rsidRPr="003639B5">
        <w:rPr>
          <w:lang w:eastAsia="ja-JP"/>
        </w:rPr>
        <w:t xml:space="preserve">-1. The length of the field is 6 bits. </w:t>
      </w:r>
      <w:ins w:id="92" w:author="QC (Umesh)" w:date="2019-09-30T21:38:00Z">
        <w:r w:rsidR="008328B4" w:rsidRPr="003639B5">
          <w:rPr>
            <w:lang w:eastAsia="ja-JP"/>
          </w:rPr>
          <w:t xml:space="preserve">When X is set to 1, the indicated index is 64 + the value </w:t>
        </w:r>
      </w:ins>
      <w:ins w:id="93" w:author="QC (Umesh)" w:date="2019-09-30T21:39:00Z">
        <w:r w:rsidR="008328B4" w:rsidRPr="003639B5">
          <w:rPr>
            <w:lang w:eastAsia="ja-JP"/>
          </w:rPr>
          <w:t>corresponding to</w:t>
        </w:r>
      </w:ins>
      <w:ins w:id="94" w:author="QC (Umesh)" w:date="2019-09-30T21:38:00Z">
        <w:r w:rsidR="008328B4" w:rsidRPr="003639B5">
          <w:rPr>
            <w:lang w:eastAsia="ja-JP"/>
          </w:rPr>
          <w:t xml:space="preserve"> 6 bits </w:t>
        </w:r>
      </w:ins>
      <w:ins w:id="95" w:author="QC (Umesh)" w:date="2019-09-30T21:39:00Z">
        <w:r w:rsidR="008328B4" w:rsidRPr="003639B5">
          <w:rPr>
            <w:lang w:eastAsia="ja-JP"/>
          </w:rPr>
          <w:t>Bit Rate field</w:t>
        </w:r>
      </w:ins>
      <w:ins w:id="96" w:author="QC (Umesh)" w:date="2019-09-30T21:38:00Z">
        <w:r w:rsidR="008328B4" w:rsidRPr="003639B5">
          <w:rPr>
            <w:lang w:eastAsia="ja-JP"/>
          </w:rPr>
          <w:t xml:space="preserve">. </w:t>
        </w:r>
      </w:ins>
      <w:r w:rsidRPr="003639B5">
        <w:t xml:space="preserve">For bit </w:t>
      </w:r>
      <w:r w:rsidRPr="003639B5">
        <w:rPr>
          <w:noProof/>
        </w:rPr>
        <w:t>rate recommendation the value indicates the recommended bit rate. For bit rate recommendation query the value indicates the desired bit rate;</w:t>
      </w:r>
    </w:p>
    <w:p w14:paraId="670ECEC9" w14:textId="77777777" w:rsidR="00137D4E" w:rsidRPr="003639B5" w:rsidRDefault="00137D4E" w:rsidP="00137D4E">
      <w:pPr>
        <w:pStyle w:val="B1"/>
      </w:pPr>
      <w:r w:rsidRPr="003639B5">
        <w:rPr>
          <w:lang w:eastAsia="ja-JP"/>
        </w:rPr>
        <w:t>-</w:t>
      </w:r>
      <w:r w:rsidRPr="003639B5">
        <w:rPr>
          <w:lang w:eastAsia="ja-JP"/>
        </w:rPr>
        <w:tab/>
        <w:t>R: reserved bit, set to 0.</w:t>
      </w:r>
    </w:p>
    <w:p w14:paraId="7854C80B" w14:textId="77777777" w:rsidR="00137D4E" w:rsidRPr="003639B5" w:rsidRDefault="00137D4E" w:rsidP="00137D4E">
      <w:pPr>
        <w:pStyle w:val="TH"/>
        <w:rPr>
          <w:rFonts w:ascii="Times New Roman" w:eastAsia="Malgun Gothic" w:hAnsi="Times New Roman"/>
        </w:rPr>
      </w:pPr>
      <w:del w:id="97" w:author="QC (Umesh)" w:date="2019-09-30T20:17:00Z">
        <w:r w:rsidRPr="003639B5" w:rsidDel="002D1991">
          <w:rPr>
            <w:rFonts w:ascii="Times New Roman" w:eastAsia="Malgun Gothic" w:hAnsi="Times New Roman"/>
          </w:rPr>
          <w:object w:dxaOrig="5700" w:dyaOrig="1590" w14:anchorId="3BCB227F">
            <v:shape id="_x0000_i1029" type="#_x0000_t75" style="width:285pt;height:79.5pt" o:ole="">
              <v:imagedata r:id="rId17" o:title=""/>
            </v:shape>
            <o:OLEObject Type="Embed" ProgID="Visio.Drawing.15" ShapeID="_x0000_i1029" DrawAspect="Content" ObjectID="_1634648225" r:id="rId22"/>
          </w:object>
        </w:r>
      </w:del>
    </w:p>
    <w:p w14:paraId="75B1E038" w14:textId="77777777" w:rsidR="00137D4E" w:rsidRPr="003639B5" w:rsidRDefault="00137D4E" w:rsidP="00137D4E">
      <w:pPr>
        <w:pStyle w:val="TF"/>
        <w:rPr>
          <w:rFonts w:ascii="Times New Roman" w:eastAsia="Malgun Gothic" w:hAnsi="Times New Roman"/>
        </w:rPr>
      </w:pPr>
      <w:r w:rsidRPr="003639B5">
        <w:rPr>
          <w:rFonts w:ascii="Times New Roman" w:eastAsia="Malgun Gothic" w:hAnsi="Times New Roman"/>
        </w:rPr>
        <w:object w:dxaOrig="5846" w:dyaOrig="1630" w14:anchorId="7AF73262">
          <v:shape id="_x0000_i1030" type="#_x0000_t75" style="width:292.5pt;height:81.75pt" o:ole="">
            <v:imagedata r:id="rId20" o:title=""/>
          </v:shape>
          <o:OLEObject Type="Embed" ProgID="Visio.Drawing.15" ShapeID="_x0000_i1030" DrawAspect="Content" ObjectID="_1634648226" r:id="rId23"/>
        </w:object>
      </w:r>
    </w:p>
    <w:p w14:paraId="6AF29EAB" w14:textId="64C85D58" w:rsidR="00137D4E" w:rsidRPr="003639B5" w:rsidRDefault="00137D4E" w:rsidP="00137D4E">
      <w:pPr>
        <w:pStyle w:val="TF"/>
        <w:rPr>
          <w:rFonts w:ascii="Times New Roman" w:hAnsi="Times New Roman"/>
          <w:lang w:eastAsia="ja-JP"/>
        </w:rPr>
      </w:pPr>
      <w:r w:rsidRPr="003639B5">
        <w:rPr>
          <w:rFonts w:ascii="Times New Roman" w:hAnsi="Times New Roman"/>
          <w:lang w:eastAsia="ja-JP"/>
        </w:rPr>
        <w:t>Figure 6.1.3.</w:t>
      </w:r>
      <w:r w:rsidRPr="003639B5">
        <w:rPr>
          <w:rFonts w:ascii="Times New Roman" w:hAnsi="Times New Roman"/>
          <w:lang w:eastAsia="zh-CN"/>
        </w:rPr>
        <w:t>20</w:t>
      </w:r>
      <w:r w:rsidRPr="003639B5">
        <w:rPr>
          <w:rFonts w:ascii="Times New Roman" w:hAnsi="Times New Roman"/>
          <w:lang w:eastAsia="ja-JP"/>
        </w:rPr>
        <w:t>-1: Recommended bit rate MAC CE</w:t>
      </w:r>
    </w:p>
    <w:p w14:paraId="78BE08B8" w14:textId="77777777" w:rsidR="00137D4E" w:rsidRPr="003639B5" w:rsidRDefault="00137D4E" w:rsidP="00137D4E">
      <w:pPr>
        <w:pStyle w:val="TH"/>
        <w:rPr>
          <w:rFonts w:ascii="Times New Roman" w:hAnsi="Times New Roman"/>
          <w:lang w:eastAsia="zh-CN"/>
        </w:rPr>
      </w:pPr>
      <w:r w:rsidRPr="003639B5">
        <w:rPr>
          <w:rFonts w:ascii="Times New Roman" w:hAnsi="Times New Roman"/>
          <w:lang w:eastAsia="ja-JP"/>
        </w:rPr>
        <w:lastRenderedPageBreak/>
        <w:t>Table 6.1.3.</w:t>
      </w:r>
      <w:r w:rsidRPr="003639B5">
        <w:rPr>
          <w:rFonts w:ascii="Times New Roman" w:hAnsi="Times New Roman"/>
          <w:lang w:eastAsia="zh-CN"/>
        </w:rPr>
        <w:t>20</w:t>
      </w:r>
      <w:r w:rsidRPr="003639B5">
        <w:rPr>
          <w:rFonts w:ascii="Times New Roman" w:hAnsi="Times New Roman"/>
          <w:lang w:eastAsia="ja-JP"/>
        </w:rPr>
        <w:t>-1: Values (</w:t>
      </w:r>
      <w:proofErr w:type="spellStart"/>
      <w:r w:rsidRPr="003639B5">
        <w:rPr>
          <w:rFonts w:ascii="Times New Roman" w:hAnsi="Times New Roman"/>
          <w:lang w:eastAsia="ja-JP"/>
        </w:rPr>
        <w:t>kbit</w:t>
      </w:r>
      <w:proofErr w:type="spellEnd"/>
      <w:r w:rsidRPr="003639B5">
        <w:rPr>
          <w:rFonts w:ascii="Times New Roman" w:hAnsi="Times New Roman"/>
          <w:lang w:eastAsia="ja-JP"/>
        </w:rPr>
        <w:t>/s) for Bit Rate field</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1605"/>
        <w:gridCol w:w="849"/>
        <w:gridCol w:w="1536"/>
        <w:gridCol w:w="1536"/>
        <w:gridCol w:w="1536"/>
        <w:gridCol w:w="1536"/>
        <w:gridCol w:w="1536"/>
      </w:tblGrid>
      <w:tr w:rsidR="006E4856" w:rsidRPr="003639B5" w14:paraId="280C486D" w14:textId="517E389D" w:rsidTr="00F83BA7">
        <w:trPr>
          <w:jc w:val="center"/>
        </w:trPr>
        <w:tc>
          <w:tcPr>
            <w:tcW w:w="780" w:type="dxa"/>
            <w:tcBorders>
              <w:top w:val="single" w:sz="4" w:space="0" w:color="auto"/>
              <w:left w:val="single" w:sz="4" w:space="0" w:color="auto"/>
              <w:bottom w:val="single" w:sz="4" w:space="0" w:color="auto"/>
              <w:right w:val="single" w:sz="4" w:space="0" w:color="auto"/>
            </w:tcBorders>
            <w:hideMark/>
          </w:tcPr>
          <w:p w14:paraId="2D616BC3"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Index</w:t>
            </w:r>
          </w:p>
        </w:tc>
        <w:tc>
          <w:tcPr>
            <w:tcW w:w="1605" w:type="dxa"/>
            <w:tcBorders>
              <w:top w:val="single" w:sz="4" w:space="0" w:color="auto"/>
              <w:left w:val="single" w:sz="4" w:space="0" w:color="auto"/>
              <w:bottom w:val="single" w:sz="4" w:space="0" w:color="auto"/>
              <w:right w:val="single" w:sz="4" w:space="0" w:color="auto"/>
            </w:tcBorders>
            <w:hideMark/>
          </w:tcPr>
          <w:p w14:paraId="0D6FE77E"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p>
        </w:tc>
        <w:tc>
          <w:tcPr>
            <w:tcW w:w="849" w:type="dxa"/>
            <w:tcBorders>
              <w:top w:val="single" w:sz="4" w:space="0" w:color="auto"/>
              <w:left w:val="single" w:sz="4" w:space="0" w:color="auto"/>
              <w:bottom w:val="single" w:sz="4" w:space="0" w:color="auto"/>
              <w:right w:val="single" w:sz="4" w:space="0" w:color="auto"/>
            </w:tcBorders>
            <w:hideMark/>
          </w:tcPr>
          <w:p w14:paraId="19108379"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Index</w:t>
            </w:r>
          </w:p>
        </w:tc>
        <w:tc>
          <w:tcPr>
            <w:tcW w:w="1536" w:type="dxa"/>
            <w:tcBorders>
              <w:top w:val="single" w:sz="4" w:space="0" w:color="auto"/>
              <w:left w:val="single" w:sz="4" w:space="0" w:color="auto"/>
              <w:bottom w:val="single" w:sz="4" w:space="0" w:color="auto"/>
              <w:right w:val="single" w:sz="4" w:space="0" w:color="auto"/>
            </w:tcBorders>
            <w:hideMark/>
          </w:tcPr>
          <w:p w14:paraId="2990835D" w14:textId="77777777" w:rsidR="006E4856" w:rsidRPr="003639B5" w:rsidRDefault="006E4856" w:rsidP="006E4856">
            <w:pPr>
              <w:pStyle w:val="TAH"/>
              <w:rPr>
                <w:rFonts w:ascii="Times New Roman" w:hAnsi="Times New Roman"/>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p>
        </w:tc>
        <w:tc>
          <w:tcPr>
            <w:tcW w:w="1536" w:type="dxa"/>
            <w:tcBorders>
              <w:top w:val="single" w:sz="4" w:space="0" w:color="auto"/>
              <w:left w:val="single" w:sz="4" w:space="0" w:color="auto"/>
              <w:bottom w:val="single" w:sz="4" w:space="0" w:color="auto"/>
              <w:right w:val="single" w:sz="4" w:space="0" w:color="auto"/>
            </w:tcBorders>
          </w:tcPr>
          <w:p w14:paraId="62B95FD0" w14:textId="652E30F2" w:rsidR="006E4856" w:rsidRPr="003639B5" w:rsidRDefault="006E4856" w:rsidP="006E4856">
            <w:pPr>
              <w:pStyle w:val="TAH"/>
              <w:rPr>
                <w:rFonts w:ascii="Times New Roman" w:hAnsi="Times New Roman"/>
                <w:noProof/>
                <w:lang w:eastAsia="zh-CN"/>
              </w:rPr>
            </w:pPr>
            <w:ins w:id="98" w:author="QC (Umesh)" w:date="2019-09-30T21:28:00Z">
              <w:r w:rsidRPr="003639B5">
                <w:rPr>
                  <w:rFonts w:ascii="Times New Roman" w:hAnsi="Times New Roman"/>
                  <w:noProof/>
                  <w:lang w:eastAsia="zh-CN"/>
                </w:rPr>
                <w:t>Index</w:t>
              </w:r>
            </w:ins>
          </w:p>
        </w:tc>
        <w:tc>
          <w:tcPr>
            <w:tcW w:w="1536" w:type="dxa"/>
            <w:tcBorders>
              <w:top w:val="single" w:sz="4" w:space="0" w:color="auto"/>
              <w:left w:val="single" w:sz="4" w:space="0" w:color="auto"/>
              <w:bottom w:val="single" w:sz="4" w:space="0" w:color="auto"/>
              <w:right w:val="single" w:sz="4" w:space="0" w:color="auto"/>
            </w:tcBorders>
          </w:tcPr>
          <w:p w14:paraId="74E66FF6" w14:textId="3818AA74" w:rsidR="006E4856" w:rsidRPr="003639B5" w:rsidRDefault="006E4856" w:rsidP="006E4856">
            <w:pPr>
              <w:pStyle w:val="TAH"/>
              <w:rPr>
                <w:ins w:id="99" w:author="QC (Umesh)" w:date="2019-09-30T21:27:00Z"/>
                <w:rFonts w:ascii="Times New Roman" w:hAnsi="Times New Roman"/>
                <w:noProof/>
                <w:lang w:eastAsia="zh-CN"/>
              </w:rPr>
            </w:pPr>
            <w:ins w:id="100" w:author="QC (Umesh)" w:date="2019-09-30T21:28:00Z">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ins>
          </w:p>
        </w:tc>
        <w:tc>
          <w:tcPr>
            <w:tcW w:w="1536" w:type="dxa"/>
            <w:tcBorders>
              <w:top w:val="single" w:sz="4" w:space="0" w:color="auto"/>
              <w:left w:val="single" w:sz="4" w:space="0" w:color="auto"/>
              <w:bottom w:val="single" w:sz="4" w:space="0" w:color="auto"/>
              <w:right w:val="single" w:sz="4" w:space="0" w:color="auto"/>
            </w:tcBorders>
          </w:tcPr>
          <w:p w14:paraId="3C7D8AD7" w14:textId="254FE541" w:rsidR="006E4856" w:rsidRPr="003639B5" w:rsidRDefault="006E4856" w:rsidP="006E4856">
            <w:pPr>
              <w:pStyle w:val="TAH"/>
              <w:rPr>
                <w:ins w:id="101" w:author="QC (Umesh)" w:date="2019-09-30T21:28:00Z"/>
                <w:rFonts w:ascii="Times New Roman" w:hAnsi="Times New Roman"/>
                <w:noProof/>
                <w:lang w:eastAsia="zh-CN"/>
              </w:rPr>
            </w:pPr>
            <w:ins w:id="102" w:author="QC (Umesh)" w:date="2019-09-30T21:28:00Z">
              <w:r w:rsidRPr="003639B5">
                <w:rPr>
                  <w:rFonts w:ascii="Times New Roman" w:hAnsi="Times New Roman"/>
                  <w:noProof/>
                  <w:lang w:eastAsia="zh-CN"/>
                </w:rPr>
                <w:t>Index</w:t>
              </w:r>
            </w:ins>
          </w:p>
        </w:tc>
        <w:tc>
          <w:tcPr>
            <w:tcW w:w="1536" w:type="dxa"/>
            <w:tcBorders>
              <w:top w:val="single" w:sz="4" w:space="0" w:color="auto"/>
              <w:left w:val="single" w:sz="4" w:space="0" w:color="auto"/>
              <w:bottom w:val="single" w:sz="4" w:space="0" w:color="auto"/>
              <w:right w:val="single" w:sz="4" w:space="0" w:color="auto"/>
            </w:tcBorders>
          </w:tcPr>
          <w:p w14:paraId="724EB739" w14:textId="051AC289" w:rsidR="006E4856" w:rsidRPr="003639B5" w:rsidRDefault="006E4856" w:rsidP="006E4856">
            <w:pPr>
              <w:pStyle w:val="TAH"/>
              <w:rPr>
                <w:ins w:id="103" w:author="QC (Umesh)" w:date="2019-09-30T21:28:00Z"/>
                <w:rFonts w:ascii="Times New Roman" w:hAnsi="Times New Roman"/>
                <w:noProof/>
                <w:lang w:eastAsia="zh-CN"/>
              </w:rPr>
            </w:pPr>
            <w:ins w:id="104" w:author="QC (Umesh)" w:date="2019-09-30T21:28:00Z">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ins>
          </w:p>
        </w:tc>
      </w:tr>
      <w:tr w:rsidR="007B467F" w:rsidRPr="003639B5" w14:paraId="58103200" w14:textId="50D7FDE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A433591"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0</w:t>
            </w:r>
          </w:p>
        </w:tc>
        <w:tc>
          <w:tcPr>
            <w:tcW w:w="1605" w:type="dxa"/>
            <w:tcBorders>
              <w:top w:val="single" w:sz="4" w:space="0" w:color="auto"/>
              <w:left w:val="single" w:sz="4" w:space="0" w:color="auto"/>
              <w:bottom w:val="single" w:sz="4" w:space="0" w:color="auto"/>
              <w:right w:val="single" w:sz="4" w:space="0" w:color="auto"/>
            </w:tcBorders>
            <w:hideMark/>
          </w:tcPr>
          <w:p w14:paraId="7F6AEFD0"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Note 1</w:t>
            </w:r>
          </w:p>
        </w:tc>
        <w:tc>
          <w:tcPr>
            <w:tcW w:w="849" w:type="dxa"/>
            <w:tcBorders>
              <w:top w:val="single" w:sz="4" w:space="0" w:color="auto"/>
              <w:left w:val="single" w:sz="4" w:space="0" w:color="auto"/>
              <w:bottom w:val="single" w:sz="4" w:space="0" w:color="auto"/>
              <w:right w:val="single" w:sz="4" w:space="0" w:color="auto"/>
            </w:tcBorders>
            <w:hideMark/>
          </w:tcPr>
          <w:p w14:paraId="447EED62"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32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46594F4"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ja-JP"/>
              </w:rPr>
              <w:t>700</w:t>
            </w:r>
          </w:p>
        </w:tc>
        <w:tc>
          <w:tcPr>
            <w:tcW w:w="1536" w:type="dxa"/>
            <w:tcBorders>
              <w:top w:val="single" w:sz="4" w:space="0" w:color="auto"/>
              <w:left w:val="single" w:sz="4" w:space="0" w:color="auto"/>
              <w:bottom w:val="single" w:sz="4" w:space="0" w:color="auto"/>
              <w:right w:val="single" w:sz="4" w:space="0" w:color="auto"/>
            </w:tcBorders>
            <w:vAlign w:val="bottom"/>
          </w:tcPr>
          <w:p w14:paraId="463B3E6A" w14:textId="6D928996" w:rsidR="007B467F" w:rsidRPr="003639B5" w:rsidRDefault="007B467F" w:rsidP="007B467F">
            <w:pPr>
              <w:pStyle w:val="TAC"/>
              <w:rPr>
                <w:ins w:id="105" w:author="QC (Umesh)" w:date="2019-09-30T21:27:00Z"/>
                <w:rFonts w:ascii="Times New Roman" w:hAnsi="Times New Roman"/>
                <w:szCs w:val="18"/>
                <w:lang w:eastAsia="ja-JP"/>
              </w:rPr>
            </w:pPr>
            <w:ins w:id="106" w:author="QC (Umesh)" w:date="2019-09-30T21:30:00Z">
              <w:r w:rsidRPr="003639B5">
                <w:rPr>
                  <w:rFonts w:ascii="Times New Roman" w:hAnsi="Times New Roman"/>
                  <w:color w:val="000000"/>
                  <w:sz w:val="22"/>
                  <w:szCs w:val="22"/>
                </w:rPr>
                <w:t>64</w:t>
              </w:r>
            </w:ins>
          </w:p>
        </w:tc>
        <w:tc>
          <w:tcPr>
            <w:tcW w:w="1536" w:type="dxa"/>
            <w:tcBorders>
              <w:top w:val="single" w:sz="4" w:space="0" w:color="auto"/>
              <w:left w:val="single" w:sz="4" w:space="0" w:color="auto"/>
              <w:bottom w:val="single" w:sz="4" w:space="0" w:color="auto"/>
              <w:right w:val="single" w:sz="4" w:space="0" w:color="auto"/>
            </w:tcBorders>
          </w:tcPr>
          <w:p w14:paraId="1C3BEACE" w14:textId="6B7366CD" w:rsidR="007B467F" w:rsidRPr="003639B5" w:rsidRDefault="007B467F" w:rsidP="007B467F">
            <w:pPr>
              <w:pStyle w:val="TAC"/>
              <w:rPr>
                <w:ins w:id="107" w:author="QC (Umesh)" w:date="2019-09-30T21:27:00Z"/>
                <w:rFonts w:ascii="Times New Roman" w:hAnsi="Times New Roman"/>
                <w:szCs w:val="18"/>
                <w:lang w:eastAsia="ja-JP"/>
              </w:rPr>
            </w:pPr>
            <w:ins w:id="108" w:author="QC (Umesh)" w:date="2019-09-30T21:32:00Z">
              <w:r w:rsidRPr="003639B5">
                <w:rPr>
                  <w:rFonts w:ascii="Times New Roman" w:hAnsi="Times New Roman"/>
                  <w:noProof/>
                  <w:lang w:eastAsia="zh-CN"/>
                </w:rPr>
                <w:t>valueX</w:t>
              </w:r>
            </w:ins>
          </w:p>
        </w:tc>
        <w:tc>
          <w:tcPr>
            <w:tcW w:w="1536" w:type="dxa"/>
            <w:tcBorders>
              <w:top w:val="single" w:sz="4" w:space="0" w:color="auto"/>
              <w:left w:val="single" w:sz="4" w:space="0" w:color="auto"/>
              <w:bottom w:val="single" w:sz="4" w:space="0" w:color="auto"/>
              <w:right w:val="single" w:sz="4" w:space="0" w:color="auto"/>
            </w:tcBorders>
            <w:vAlign w:val="bottom"/>
          </w:tcPr>
          <w:p w14:paraId="4D394BB7" w14:textId="7B857538" w:rsidR="007B467F" w:rsidRPr="003639B5" w:rsidRDefault="007B467F" w:rsidP="007B467F">
            <w:pPr>
              <w:pStyle w:val="TAC"/>
              <w:rPr>
                <w:rFonts w:ascii="Times New Roman" w:hAnsi="Times New Roman"/>
                <w:szCs w:val="18"/>
                <w:lang w:eastAsia="ja-JP"/>
              </w:rPr>
            </w:pPr>
            <w:ins w:id="109" w:author="QC (Umesh)" w:date="2019-09-30T21:31:00Z">
              <w:r w:rsidRPr="003639B5">
                <w:rPr>
                  <w:rFonts w:ascii="Times New Roman" w:hAnsi="Times New Roman"/>
                  <w:color w:val="000000"/>
                  <w:sz w:val="22"/>
                  <w:szCs w:val="22"/>
                </w:rPr>
                <w:t>96</w:t>
              </w:r>
            </w:ins>
          </w:p>
        </w:tc>
        <w:tc>
          <w:tcPr>
            <w:tcW w:w="1536" w:type="dxa"/>
            <w:tcBorders>
              <w:top w:val="single" w:sz="4" w:space="0" w:color="auto"/>
              <w:left w:val="single" w:sz="4" w:space="0" w:color="auto"/>
              <w:bottom w:val="single" w:sz="4" w:space="0" w:color="auto"/>
              <w:right w:val="single" w:sz="4" w:space="0" w:color="auto"/>
            </w:tcBorders>
            <w:vAlign w:val="bottom"/>
          </w:tcPr>
          <w:p w14:paraId="0933FB28" w14:textId="78B214F1" w:rsidR="007B467F" w:rsidRPr="003639B5" w:rsidRDefault="007B467F" w:rsidP="007B467F">
            <w:pPr>
              <w:pStyle w:val="TAC"/>
              <w:rPr>
                <w:ins w:id="110" w:author="QC (Umesh)" w:date="2019-09-30T21:28:00Z"/>
                <w:rFonts w:ascii="Times New Roman" w:hAnsi="Times New Roman"/>
                <w:szCs w:val="18"/>
                <w:lang w:eastAsia="ja-JP"/>
              </w:rPr>
            </w:pPr>
            <w:ins w:id="111" w:author="QC (Umesh)" w:date="2019-09-30T21:32:00Z">
              <w:r w:rsidRPr="003639B5">
                <w:rPr>
                  <w:rFonts w:ascii="Times New Roman" w:hAnsi="Times New Roman"/>
                  <w:szCs w:val="18"/>
                  <w:lang w:eastAsia="ja-JP"/>
                </w:rPr>
                <w:t>etc</w:t>
              </w:r>
            </w:ins>
          </w:p>
        </w:tc>
      </w:tr>
      <w:tr w:rsidR="007B467F" w:rsidRPr="003639B5" w14:paraId="660180A5" w14:textId="2A36F38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05B104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8C4B4F"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zh-CN"/>
              </w:rPr>
              <w:t>0</w:t>
            </w:r>
          </w:p>
        </w:tc>
        <w:tc>
          <w:tcPr>
            <w:tcW w:w="849" w:type="dxa"/>
            <w:tcBorders>
              <w:top w:val="single" w:sz="4" w:space="0" w:color="auto"/>
              <w:left w:val="single" w:sz="4" w:space="0" w:color="auto"/>
              <w:bottom w:val="single" w:sz="4" w:space="0" w:color="auto"/>
              <w:right w:val="single" w:sz="4" w:space="0" w:color="auto"/>
            </w:tcBorders>
            <w:hideMark/>
          </w:tcPr>
          <w:p w14:paraId="6131F58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33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4A556D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ja-JP"/>
              </w:rPr>
              <w:t>800</w:t>
            </w:r>
          </w:p>
        </w:tc>
        <w:tc>
          <w:tcPr>
            <w:tcW w:w="1536" w:type="dxa"/>
            <w:tcBorders>
              <w:top w:val="single" w:sz="4" w:space="0" w:color="auto"/>
              <w:left w:val="single" w:sz="4" w:space="0" w:color="auto"/>
              <w:bottom w:val="single" w:sz="4" w:space="0" w:color="auto"/>
              <w:right w:val="single" w:sz="4" w:space="0" w:color="auto"/>
            </w:tcBorders>
            <w:vAlign w:val="bottom"/>
          </w:tcPr>
          <w:p w14:paraId="5915C086" w14:textId="25C18ACC" w:rsidR="007B467F" w:rsidRPr="003639B5" w:rsidRDefault="007B467F" w:rsidP="007B467F">
            <w:pPr>
              <w:pStyle w:val="TAC"/>
              <w:rPr>
                <w:ins w:id="112" w:author="QC (Umesh)" w:date="2019-09-30T21:27:00Z"/>
                <w:rFonts w:ascii="Times New Roman" w:hAnsi="Times New Roman"/>
                <w:szCs w:val="18"/>
                <w:lang w:eastAsia="ja-JP"/>
              </w:rPr>
            </w:pPr>
            <w:ins w:id="113" w:author="QC (Umesh)" w:date="2019-09-30T21:30:00Z">
              <w:r w:rsidRPr="003639B5">
                <w:rPr>
                  <w:rFonts w:ascii="Times New Roman" w:hAnsi="Times New Roman"/>
                  <w:color w:val="000000"/>
                  <w:sz w:val="22"/>
                  <w:szCs w:val="22"/>
                </w:rPr>
                <w:t>65</w:t>
              </w:r>
            </w:ins>
          </w:p>
        </w:tc>
        <w:tc>
          <w:tcPr>
            <w:tcW w:w="1536" w:type="dxa"/>
            <w:tcBorders>
              <w:top w:val="single" w:sz="4" w:space="0" w:color="auto"/>
              <w:left w:val="single" w:sz="4" w:space="0" w:color="auto"/>
              <w:bottom w:val="single" w:sz="4" w:space="0" w:color="auto"/>
              <w:right w:val="single" w:sz="4" w:space="0" w:color="auto"/>
            </w:tcBorders>
            <w:vAlign w:val="bottom"/>
          </w:tcPr>
          <w:p w14:paraId="732B3BC5" w14:textId="453BB0CC" w:rsidR="007B467F" w:rsidRPr="003639B5" w:rsidRDefault="007B467F" w:rsidP="007B467F">
            <w:pPr>
              <w:pStyle w:val="TAC"/>
              <w:rPr>
                <w:ins w:id="114" w:author="QC (Umesh)" w:date="2019-09-30T21:27:00Z"/>
                <w:rFonts w:ascii="Times New Roman" w:hAnsi="Times New Roman"/>
                <w:szCs w:val="18"/>
                <w:lang w:eastAsia="ja-JP"/>
              </w:rPr>
            </w:pPr>
            <w:proofErr w:type="spellStart"/>
            <w:ins w:id="115" w:author="QC (Umesh)" w:date="2019-09-30T21:32:00Z">
              <w:r w:rsidRPr="003639B5">
                <w:rPr>
                  <w:rFonts w:ascii="Times New Roman" w:hAnsi="Times New Roman"/>
                  <w:szCs w:val="18"/>
                  <w:lang w:eastAsia="zh-CN"/>
                </w:rPr>
                <w:t>ValueY</w:t>
              </w:r>
            </w:ins>
            <w:proofErr w:type="spellEnd"/>
          </w:p>
        </w:tc>
        <w:tc>
          <w:tcPr>
            <w:tcW w:w="1536" w:type="dxa"/>
            <w:tcBorders>
              <w:top w:val="single" w:sz="4" w:space="0" w:color="auto"/>
              <w:left w:val="single" w:sz="4" w:space="0" w:color="auto"/>
              <w:bottom w:val="single" w:sz="4" w:space="0" w:color="auto"/>
              <w:right w:val="single" w:sz="4" w:space="0" w:color="auto"/>
            </w:tcBorders>
            <w:vAlign w:val="bottom"/>
          </w:tcPr>
          <w:p w14:paraId="59ACA79A" w14:textId="6CE8FD9B" w:rsidR="007B467F" w:rsidRPr="003639B5" w:rsidRDefault="007B467F" w:rsidP="007B467F">
            <w:pPr>
              <w:pStyle w:val="TAC"/>
              <w:rPr>
                <w:ins w:id="116" w:author="QC (Umesh)" w:date="2019-09-30T21:28:00Z"/>
                <w:rFonts w:ascii="Times New Roman" w:hAnsi="Times New Roman"/>
                <w:szCs w:val="18"/>
                <w:lang w:eastAsia="ja-JP"/>
              </w:rPr>
            </w:pPr>
            <w:ins w:id="117" w:author="QC (Umesh)" w:date="2019-09-30T21:31:00Z">
              <w:r w:rsidRPr="003639B5">
                <w:rPr>
                  <w:rFonts w:ascii="Times New Roman" w:hAnsi="Times New Roman"/>
                  <w:color w:val="000000"/>
                  <w:sz w:val="22"/>
                  <w:szCs w:val="22"/>
                </w:rPr>
                <w:t>97</w:t>
              </w:r>
            </w:ins>
          </w:p>
        </w:tc>
        <w:tc>
          <w:tcPr>
            <w:tcW w:w="1536" w:type="dxa"/>
            <w:tcBorders>
              <w:top w:val="single" w:sz="4" w:space="0" w:color="auto"/>
              <w:left w:val="single" w:sz="4" w:space="0" w:color="auto"/>
              <w:bottom w:val="single" w:sz="4" w:space="0" w:color="auto"/>
              <w:right w:val="single" w:sz="4" w:space="0" w:color="auto"/>
            </w:tcBorders>
            <w:vAlign w:val="bottom"/>
          </w:tcPr>
          <w:p w14:paraId="1928DB75" w14:textId="62DA5F34" w:rsidR="007B467F" w:rsidRPr="003639B5" w:rsidRDefault="007B467F" w:rsidP="007B467F">
            <w:pPr>
              <w:pStyle w:val="TAC"/>
              <w:rPr>
                <w:ins w:id="118" w:author="QC (Umesh)" w:date="2019-09-30T21:28:00Z"/>
                <w:rFonts w:ascii="Times New Roman" w:hAnsi="Times New Roman"/>
                <w:szCs w:val="18"/>
                <w:lang w:eastAsia="ja-JP"/>
              </w:rPr>
            </w:pPr>
          </w:p>
        </w:tc>
      </w:tr>
      <w:tr w:rsidR="007B467F" w:rsidRPr="003639B5" w14:paraId="5F6A914E" w14:textId="4F77DC70"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B13486"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338D8D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9</w:t>
            </w:r>
          </w:p>
        </w:tc>
        <w:tc>
          <w:tcPr>
            <w:tcW w:w="849" w:type="dxa"/>
            <w:tcBorders>
              <w:top w:val="single" w:sz="4" w:space="0" w:color="auto"/>
              <w:left w:val="single" w:sz="4" w:space="0" w:color="auto"/>
              <w:bottom w:val="single" w:sz="4" w:space="0" w:color="auto"/>
              <w:right w:val="single" w:sz="4" w:space="0" w:color="auto"/>
            </w:tcBorders>
            <w:hideMark/>
          </w:tcPr>
          <w:p w14:paraId="76E27F1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A33C71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900</w:t>
            </w:r>
          </w:p>
        </w:tc>
        <w:tc>
          <w:tcPr>
            <w:tcW w:w="1536" w:type="dxa"/>
            <w:tcBorders>
              <w:top w:val="single" w:sz="4" w:space="0" w:color="auto"/>
              <w:left w:val="single" w:sz="4" w:space="0" w:color="auto"/>
              <w:bottom w:val="single" w:sz="4" w:space="0" w:color="auto"/>
              <w:right w:val="single" w:sz="4" w:space="0" w:color="auto"/>
            </w:tcBorders>
            <w:vAlign w:val="bottom"/>
          </w:tcPr>
          <w:p w14:paraId="1C331F7D" w14:textId="6712B314" w:rsidR="007B467F" w:rsidRPr="003639B5" w:rsidRDefault="007B467F" w:rsidP="007B467F">
            <w:pPr>
              <w:pStyle w:val="TAC"/>
              <w:rPr>
                <w:ins w:id="119" w:author="QC (Umesh)" w:date="2019-09-30T21:27:00Z"/>
                <w:rFonts w:ascii="Times New Roman" w:hAnsi="Times New Roman"/>
                <w:szCs w:val="18"/>
                <w:lang w:eastAsia="ja-JP"/>
              </w:rPr>
            </w:pPr>
            <w:ins w:id="120" w:author="QC (Umesh)" w:date="2019-09-30T21:30:00Z">
              <w:r w:rsidRPr="003639B5">
                <w:rPr>
                  <w:rFonts w:ascii="Times New Roman" w:hAnsi="Times New Roman"/>
                  <w:color w:val="000000"/>
                  <w:sz w:val="22"/>
                  <w:szCs w:val="22"/>
                </w:rPr>
                <w:t>66</w:t>
              </w:r>
            </w:ins>
          </w:p>
        </w:tc>
        <w:tc>
          <w:tcPr>
            <w:tcW w:w="1536" w:type="dxa"/>
            <w:tcBorders>
              <w:top w:val="single" w:sz="4" w:space="0" w:color="auto"/>
              <w:left w:val="single" w:sz="4" w:space="0" w:color="auto"/>
              <w:bottom w:val="single" w:sz="4" w:space="0" w:color="auto"/>
              <w:right w:val="single" w:sz="4" w:space="0" w:color="auto"/>
            </w:tcBorders>
            <w:vAlign w:val="bottom"/>
          </w:tcPr>
          <w:p w14:paraId="2206C77E" w14:textId="1DFA525C" w:rsidR="007B467F" w:rsidRPr="003639B5" w:rsidRDefault="007B467F" w:rsidP="007B467F">
            <w:pPr>
              <w:pStyle w:val="TAC"/>
              <w:rPr>
                <w:ins w:id="121" w:author="QC (Umesh)" w:date="2019-09-30T21:27:00Z"/>
                <w:rFonts w:ascii="Times New Roman" w:hAnsi="Times New Roman"/>
                <w:szCs w:val="18"/>
                <w:lang w:eastAsia="ja-JP"/>
              </w:rPr>
            </w:pPr>
            <w:proofErr w:type="spellStart"/>
            <w:ins w:id="122" w:author="QC (Umesh)" w:date="2019-09-30T21:32:00Z">
              <w:r w:rsidRPr="003639B5">
                <w:rPr>
                  <w:rFonts w:ascii="Times New Roman" w:hAnsi="Times New Roman"/>
                  <w:szCs w:val="18"/>
                  <w:lang w:eastAsia="ja-JP"/>
                </w:rPr>
                <w:t>ValueZ</w:t>
              </w:r>
            </w:ins>
            <w:proofErr w:type="spellEnd"/>
          </w:p>
        </w:tc>
        <w:tc>
          <w:tcPr>
            <w:tcW w:w="1536" w:type="dxa"/>
            <w:tcBorders>
              <w:top w:val="single" w:sz="4" w:space="0" w:color="auto"/>
              <w:left w:val="single" w:sz="4" w:space="0" w:color="auto"/>
              <w:bottom w:val="single" w:sz="4" w:space="0" w:color="auto"/>
              <w:right w:val="single" w:sz="4" w:space="0" w:color="auto"/>
            </w:tcBorders>
            <w:vAlign w:val="bottom"/>
          </w:tcPr>
          <w:p w14:paraId="47652FFD" w14:textId="1BD78161" w:rsidR="007B467F" w:rsidRPr="003639B5" w:rsidRDefault="007B467F" w:rsidP="007B467F">
            <w:pPr>
              <w:pStyle w:val="TAC"/>
              <w:rPr>
                <w:ins w:id="123" w:author="QC (Umesh)" w:date="2019-09-30T21:28:00Z"/>
                <w:rFonts w:ascii="Times New Roman" w:hAnsi="Times New Roman"/>
                <w:szCs w:val="18"/>
                <w:lang w:eastAsia="ja-JP"/>
              </w:rPr>
            </w:pPr>
            <w:ins w:id="124" w:author="QC (Umesh)" w:date="2019-09-30T21:31:00Z">
              <w:r w:rsidRPr="003639B5">
                <w:rPr>
                  <w:rFonts w:ascii="Times New Roman" w:hAnsi="Times New Roman"/>
                  <w:color w:val="000000"/>
                  <w:sz w:val="22"/>
                  <w:szCs w:val="22"/>
                </w:rPr>
                <w:t>98</w:t>
              </w:r>
            </w:ins>
          </w:p>
        </w:tc>
        <w:tc>
          <w:tcPr>
            <w:tcW w:w="1536" w:type="dxa"/>
            <w:tcBorders>
              <w:top w:val="single" w:sz="4" w:space="0" w:color="auto"/>
              <w:left w:val="single" w:sz="4" w:space="0" w:color="auto"/>
              <w:bottom w:val="single" w:sz="4" w:space="0" w:color="auto"/>
              <w:right w:val="single" w:sz="4" w:space="0" w:color="auto"/>
            </w:tcBorders>
            <w:vAlign w:val="bottom"/>
          </w:tcPr>
          <w:p w14:paraId="445092B9" w14:textId="6E833F41" w:rsidR="007B467F" w:rsidRPr="003639B5" w:rsidRDefault="007B467F" w:rsidP="007B467F">
            <w:pPr>
              <w:pStyle w:val="TAC"/>
              <w:rPr>
                <w:ins w:id="125" w:author="QC (Umesh)" w:date="2019-09-30T21:28:00Z"/>
                <w:rFonts w:ascii="Times New Roman" w:hAnsi="Times New Roman"/>
                <w:szCs w:val="18"/>
                <w:lang w:eastAsia="ja-JP"/>
              </w:rPr>
            </w:pPr>
          </w:p>
        </w:tc>
      </w:tr>
      <w:tr w:rsidR="007B467F" w:rsidRPr="003639B5" w14:paraId="38860BFE" w14:textId="62199B79"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6553B2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CAE42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11</w:t>
            </w:r>
          </w:p>
        </w:tc>
        <w:tc>
          <w:tcPr>
            <w:tcW w:w="849" w:type="dxa"/>
            <w:tcBorders>
              <w:top w:val="single" w:sz="4" w:space="0" w:color="auto"/>
              <w:left w:val="single" w:sz="4" w:space="0" w:color="auto"/>
              <w:bottom w:val="single" w:sz="4" w:space="0" w:color="auto"/>
              <w:right w:val="single" w:sz="4" w:space="0" w:color="auto"/>
            </w:tcBorders>
            <w:hideMark/>
          </w:tcPr>
          <w:p w14:paraId="28A004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DD6123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1000</w:t>
            </w:r>
          </w:p>
        </w:tc>
        <w:tc>
          <w:tcPr>
            <w:tcW w:w="1536" w:type="dxa"/>
            <w:tcBorders>
              <w:top w:val="single" w:sz="4" w:space="0" w:color="auto"/>
              <w:left w:val="single" w:sz="4" w:space="0" w:color="auto"/>
              <w:bottom w:val="single" w:sz="4" w:space="0" w:color="auto"/>
              <w:right w:val="single" w:sz="4" w:space="0" w:color="auto"/>
            </w:tcBorders>
            <w:vAlign w:val="bottom"/>
          </w:tcPr>
          <w:p w14:paraId="24A90F7B" w14:textId="18B7DA1B" w:rsidR="007B467F" w:rsidRPr="003639B5" w:rsidRDefault="007B467F" w:rsidP="007B467F">
            <w:pPr>
              <w:pStyle w:val="TAC"/>
              <w:rPr>
                <w:ins w:id="126" w:author="QC (Umesh)" w:date="2019-09-30T21:27:00Z"/>
                <w:rFonts w:ascii="Times New Roman" w:hAnsi="Times New Roman"/>
                <w:szCs w:val="18"/>
                <w:lang w:eastAsia="ja-JP"/>
              </w:rPr>
            </w:pPr>
            <w:ins w:id="127" w:author="QC (Umesh)" w:date="2019-09-30T21:30:00Z">
              <w:r w:rsidRPr="003639B5">
                <w:rPr>
                  <w:rFonts w:ascii="Times New Roman" w:hAnsi="Times New Roman"/>
                  <w:color w:val="000000"/>
                  <w:sz w:val="22"/>
                  <w:szCs w:val="22"/>
                </w:rPr>
                <w:t>67</w:t>
              </w:r>
            </w:ins>
          </w:p>
        </w:tc>
        <w:tc>
          <w:tcPr>
            <w:tcW w:w="1536" w:type="dxa"/>
            <w:tcBorders>
              <w:top w:val="single" w:sz="4" w:space="0" w:color="auto"/>
              <w:left w:val="single" w:sz="4" w:space="0" w:color="auto"/>
              <w:bottom w:val="single" w:sz="4" w:space="0" w:color="auto"/>
              <w:right w:val="single" w:sz="4" w:space="0" w:color="auto"/>
            </w:tcBorders>
            <w:vAlign w:val="bottom"/>
          </w:tcPr>
          <w:p w14:paraId="56D0EA16" w14:textId="27365B81" w:rsidR="007B467F" w:rsidRPr="003639B5" w:rsidRDefault="007B467F" w:rsidP="007B467F">
            <w:pPr>
              <w:pStyle w:val="TAC"/>
              <w:rPr>
                <w:ins w:id="128" w:author="QC (Umesh)" w:date="2019-09-30T21:27:00Z"/>
                <w:rFonts w:ascii="Times New Roman" w:hAnsi="Times New Roman"/>
                <w:szCs w:val="18"/>
                <w:lang w:eastAsia="ja-JP"/>
              </w:rPr>
            </w:pPr>
            <w:ins w:id="129" w:author="QC (Umesh)" w:date="2019-09-30T21:32:00Z">
              <w:r w:rsidRPr="003639B5">
                <w:rPr>
                  <w:rFonts w:ascii="Times New Roman" w:hAnsi="Times New Roman"/>
                  <w:szCs w:val="18"/>
                  <w:lang w:eastAsia="ja-JP"/>
                </w:rPr>
                <w:t>Etc.</w:t>
              </w:r>
            </w:ins>
          </w:p>
        </w:tc>
        <w:tc>
          <w:tcPr>
            <w:tcW w:w="1536" w:type="dxa"/>
            <w:tcBorders>
              <w:top w:val="single" w:sz="4" w:space="0" w:color="auto"/>
              <w:left w:val="single" w:sz="4" w:space="0" w:color="auto"/>
              <w:bottom w:val="single" w:sz="4" w:space="0" w:color="auto"/>
              <w:right w:val="single" w:sz="4" w:space="0" w:color="auto"/>
            </w:tcBorders>
            <w:vAlign w:val="bottom"/>
          </w:tcPr>
          <w:p w14:paraId="5B661641" w14:textId="346EF2C4" w:rsidR="007B467F" w:rsidRPr="003639B5" w:rsidRDefault="007B467F" w:rsidP="007B467F">
            <w:pPr>
              <w:pStyle w:val="TAC"/>
              <w:rPr>
                <w:ins w:id="130" w:author="QC (Umesh)" w:date="2019-09-30T21:28:00Z"/>
                <w:rFonts w:ascii="Times New Roman" w:hAnsi="Times New Roman"/>
                <w:szCs w:val="18"/>
                <w:lang w:eastAsia="ja-JP"/>
              </w:rPr>
            </w:pPr>
            <w:ins w:id="131" w:author="QC (Umesh)" w:date="2019-09-30T21:31:00Z">
              <w:r w:rsidRPr="003639B5">
                <w:rPr>
                  <w:rFonts w:ascii="Times New Roman" w:hAnsi="Times New Roman"/>
                  <w:color w:val="000000"/>
                  <w:sz w:val="22"/>
                  <w:szCs w:val="22"/>
                </w:rPr>
                <w:t>99</w:t>
              </w:r>
            </w:ins>
          </w:p>
        </w:tc>
        <w:tc>
          <w:tcPr>
            <w:tcW w:w="1536" w:type="dxa"/>
            <w:tcBorders>
              <w:top w:val="single" w:sz="4" w:space="0" w:color="auto"/>
              <w:left w:val="single" w:sz="4" w:space="0" w:color="auto"/>
              <w:bottom w:val="single" w:sz="4" w:space="0" w:color="auto"/>
              <w:right w:val="single" w:sz="4" w:space="0" w:color="auto"/>
            </w:tcBorders>
            <w:vAlign w:val="bottom"/>
          </w:tcPr>
          <w:p w14:paraId="0B6E49C0" w14:textId="3C1E99FF" w:rsidR="007B467F" w:rsidRPr="003639B5" w:rsidRDefault="007B467F" w:rsidP="007B467F">
            <w:pPr>
              <w:pStyle w:val="TAC"/>
              <w:rPr>
                <w:ins w:id="132" w:author="QC (Umesh)" w:date="2019-09-30T21:28:00Z"/>
                <w:rFonts w:ascii="Times New Roman" w:hAnsi="Times New Roman"/>
                <w:szCs w:val="18"/>
                <w:lang w:eastAsia="ja-JP"/>
              </w:rPr>
            </w:pPr>
          </w:p>
        </w:tc>
      </w:tr>
      <w:tr w:rsidR="007B467F" w:rsidRPr="003639B5" w14:paraId="60AD52D8" w14:textId="2110079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986EFB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8A6C3D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13</w:t>
            </w:r>
          </w:p>
        </w:tc>
        <w:tc>
          <w:tcPr>
            <w:tcW w:w="849" w:type="dxa"/>
            <w:tcBorders>
              <w:top w:val="single" w:sz="4" w:space="0" w:color="auto"/>
              <w:left w:val="single" w:sz="4" w:space="0" w:color="auto"/>
              <w:bottom w:val="single" w:sz="4" w:space="0" w:color="auto"/>
              <w:right w:val="single" w:sz="4" w:space="0" w:color="auto"/>
            </w:tcBorders>
            <w:hideMark/>
          </w:tcPr>
          <w:p w14:paraId="50B3640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D11030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1100</w:t>
            </w:r>
          </w:p>
        </w:tc>
        <w:tc>
          <w:tcPr>
            <w:tcW w:w="1536" w:type="dxa"/>
            <w:tcBorders>
              <w:top w:val="single" w:sz="4" w:space="0" w:color="auto"/>
              <w:left w:val="single" w:sz="4" w:space="0" w:color="auto"/>
              <w:bottom w:val="single" w:sz="4" w:space="0" w:color="auto"/>
              <w:right w:val="single" w:sz="4" w:space="0" w:color="auto"/>
            </w:tcBorders>
            <w:vAlign w:val="bottom"/>
          </w:tcPr>
          <w:p w14:paraId="620F6B98" w14:textId="36F2EDC5" w:rsidR="007B467F" w:rsidRPr="003639B5" w:rsidRDefault="007B467F" w:rsidP="007B467F">
            <w:pPr>
              <w:pStyle w:val="TAC"/>
              <w:rPr>
                <w:ins w:id="133" w:author="QC (Umesh)" w:date="2019-09-30T21:27:00Z"/>
                <w:rFonts w:ascii="Times New Roman" w:hAnsi="Times New Roman"/>
                <w:szCs w:val="18"/>
                <w:lang w:eastAsia="ja-JP"/>
              </w:rPr>
            </w:pPr>
            <w:ins w:id="134" w:author="QC (Umesh)" w:date="2019-09-30T21:30:00Z">
              <w:r w:rsidRPr="003639B5">
                <w:rPr>
                  <w:rFonts w:ascii="Times New Roman" w:hAnsi="Times New Roman"/>
                  <w:color w:val="000000"/>
                  <w:sz w:val="22"/>
                  <w:szCs w:val="22"/>
                </w:rPr>
                <w:t>68</w:t>
              </w:r>
            </w:ins>
          </w:p>
        </w:tc>
        <w:tc>
          <w:tcPr>
            <w:tcW w:w="1536" w:type="dxa"/>
            <w:tcBorders>
              <w:top w:val="single" w:sz="4" w:space="0" w:color="auto"/>
              <w:left w:val="single" w:sz="4" w:space="0" w:color="auto"/>
              <w:bottom w:val="single" w:sz="4" w:space="0" w:color="auto"/>
              <w:right w:val="single" w:sz="4" w:space="0" w:color="auto"/>
            </w:tcBorders>
            <w:vAlign w:val="bottom"/>
          </w:tcPr>
          <w:p w14:paraId="5212AAE5" w14:textId="3F8505CD" w:rsidR="007B467F" w:rsidRPr="003639B5" w:rsidRDefault="007B467F" w:rsidP="007B467F">
            <w:pPr>
              <w:pStyle w:val="TAC"/>
              <w:rPr>
                <w:ins w:id="135"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8B4EE37" w14:textId="5DB5A4C8" w:rsidR="007B467F" w:rsidRPr="003639B5" w:rsidRDefault="007B467F" w:rsidP="007B467F">
            <w:pPr>
              <w:pStyle w:val="TAC"/>
              <w:rPr>
                <w:ins w:id="136" w:author="QC (Umesh)" w:date="2019-09-30T21:28:00Z"/>
                <w:rFonts w:ascii="Times New Roman" w:hAnsi="Times New Roman"/>
                <w:szCs w:val="18"/>
                <w:lang w:eastAsia="ja-JP"/>
              </w:rPr>
            </w:pPr>
            <w:ins w:id="137" w:author="QC (Umesh)" w:date="2019-09-30T21:31:00Z">
              <w:r w:rsidRPr="003639B5">
                <w:rPr>
                  <w:rFonts w:ascii="Times New Roman" w:hAnsi="Times New Roman"/>
                  <w:color w:val="000000"/>
                  <w:sz w:val="22"/>
                  <w:szCs w:val="22"/>
                </w:rPr>
                <w:t>100</w:t>
              </w:r>
            </w:ins>
          </w:p>
        </w:tc>
        <w:tc>
          <w:tcPr>
            <w:tcW w:w="1536" w:type="dxa"/>
            <w:tcBorders>
              <w:top w:val="single" w:sz="4" w:space="0" w:color="auto"/>
              <w:left w:val="single" w:sz="4" w:space="0" w:color="auto"/>
              <w:bottom w:val="single" w:sz="4" w:space="0" w:color="auto"/>
              <w:right w:val="single" w:sz="4" w:space="0" w:color="auto"/>
            </w:tcBorders>
            <w:vAlign w:val="bottom"/>
          </w:tcPr>
          <w:p w14:paraId="7F001893" w14:textId="7D06AF5D" w:rsidR="007B467F" w:rsidRPr="003639B5" w:rsidRDefault="007B467F" w:rsidP="007B467F">
            <w:pPr>
              <w:pStyle w:val="TAC"/>
              <w:rPr>
                <w:ins w:id="138" w:author="QC (Umesh)" w:date="2019-09-30T21:28:00Z"/>
                <w:rFonts w:ascii="Times New Roman" w:hAnsi="Times New Roman"/>
                <w:szCs w:val="18"/>
                <w:lang w:eastAsia="ja-JP"/>
              </w:rPr>
            </w:pPr>
          </w:p>
        </w:tc>
      </w:tr>
      <w:tr w:rsidR="007B467F" w:rsidRPr="003639B5" w14:paraId="003B1391" w14:textId="41BBAEBF"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450109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E9A69A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17</w:t>
            </w:r>
          </w:p>
        </w:tc>
        <w:tc>
          <w:tcPr>
            <w:tcW w:w="849" w:type="dxa"/>
            <w:tcBorders>
              <w:top w:val="single" w:sz="4" w:space="0" w:color="auto"/>
              <w:left w:val="single" w:sz="4" w:space="0" w:color="auto"/>
              <w:bottom w:val="single" w:sz="4" w:space="0" w:color="auto"/>
              <w:right w:val="single" w:sz="4" w:space="0" w:color="auto"/>
            </w:tcBorders>
            <w:hideMark/>
          </w:tcPr>
          <w:p w14:paraId="44D4B11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E9AB5B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1200</w:t>
            </w:r>
          </w:p>
        </w:tc>
        <w:tc>
          <w:tcPr>
            <w:tcW w:w="1536" w:type="dxa"/>
            <w:tcBorders>
              <w:top w:val="single" w:sz="4" w:space="0" w:color="auto"/>
              <w:left w:val="single" w:sz="4" w:space="0" w:color="auto"/>
              <w:bottom w:val="single" w:sz="4" w:space="0" w:color="auto"/>
              <w:right w:val="single" w:sz="4" w:space="0" w:color="auto"/>
            </w:tcBorders>
            <w:vAlign w:val="bottom"/>
          </w:tcPr>
          <w:p w14:paraId="78ACB257" w14:textId="13336C42" w:rsidR="007B467F" w:rsidRPr="003639B5" w:rsidRDefault="007B467F" w:rsidP="007B467F">
            <w:pPr>
              <w:pStyle w:val="TAC"/>
              <w:rPr>
                <w:ins w:id="139" w:author="QC (Umesh)" w:date="2019-09-30T21:27:00Z"/>
                <w:rFonts w:ascii="Times New Roman" w:hAnsi="Times New Roman"/>
                <w:szCs w:val="18"/>
                <w:lang w:eastAsia="ja-JP"/>
              </w:rPr>
            </w:pPr>
            <w:ins w:id="140" w:author="QC (Umesh)" w:date="2019-09-30T21:30:00Z">
              <w:r w:rsidRPr="003639B5">
                <w:rPr>
                  <w:rFonts w:ascii="Times New Roman" w:hAnsi="Times New Roman"/>
                  <w:color w:val="000000"/>
                  <w:sz w:val="22"/>
                  <w:szCs w:val="22"/>
                </w:rPr>
                <w:t>69</w:t>
              </w:r>
            </w:ins>
          </w:p>
        </w:tc>
        <w:tc>
          <w:tcPr>
            <w:tcW w:w="1536" w:type="dxa"/>
            <w:tcBorders>
              <w:top w:val="single" w:sz="4" w:space="0" w:color="auto"/>
              <w:left w:val="single" w:sz="4" w:space="0" w:color="auto"/>
              <w:bottom w:val="single" w:sz="4" w:space="0" w:color="auto"/>
              <w:right w:val="single" w:sz="4" w:space="0" w:color="auto"/>
            </w:tcBorders>
            <w:vAlign w:val="bottom"/>
          </w:tcPr>
          <w:p w14:paraId="0BC1864E" w14:textId="6D3C6795" w:rsidR="007B467F" w:rsidRPr="003639B5" w:rsidRDefault="007B467F" w:rsidP="007B467F">
            <w:pPr>
              <w:pStyle w:val="TAC"/>
              <w:rPr>
                <w:ins w:id="141"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61F5A113" w14:textId="6099F024" w:rsidR="007B467F" w:rsidRPr="003639B5" w:rsidRDefault="007B467F" w:rsidP="007B467F">
            <w:pPr>
              <w:pStyle w:val="TAC"/>
              <w:rPr>
                <w:ins w:id="142" w:author="QC (Umesh)" w:date="2019-09-30T21:28:00Z"/>
                <w:rFonts w:ascii="Times New Roman" w:hAnsi="Times New Roman"/>
                <w:szCs w:val="18"/>
                <w:lang w:eastAsia="ja-JP"/>
              </w:rPr>
            </w:pPr>
            <w:ins w:id="143" w:author="QC (Umesh)" w:date="2019-09-30T21:31:00Z">
              <w:r w:rsidRPr="003639B5">
                <w:rPr>
                  <w:rFonts w:ascii="Times New Roman" w:hAnsi="Times New Roman"/>
                  <w:color w:val="000000"/>
                  <w:sz w:val="22"/>
                  <w:szCs w:val="22"/>
                </w:rPr>
                <w:t>101</w:t>
              </w:r>
            </w:ins>
          </w:p>
        </w:tc>
        <w:tc>
          <w:tcPr>
            <w:tcW w:w="1536" w:type="dxa"/>
            <w:tcBorders>
              <w:top w:val="single" w:sz="4" w:space="0" w:color="auto"/>
              <w:left w:val="single" w:sz="4" w:space="0" w:color="auto"/>
              <w:bottom w:val="single" w:sz="4" w:space="0" w:color="auto"/>
              <w:right w:val="single" w:sz="4" w:space="0" w:color="auto"/>
            </w:tcBorders>
            <w:vAlign w:val="bottom"/>
          </w:tcPr>
          <w:p w14:paraId="582BAC3A" w14:textId="048279ED" w:rsidR="007B467F" w:rsidRPr="003639B5" w:rsidRDefault="007B467F" w:rsidP="007B467F">
            <w:pPr>
              <w:pStyle w:val="TAC"/>
              <w:rPr>
                <w:ins w:id="144" w:author="QC (Umesh)" w:date="2019-09-30T21:28:00Z"/>
                <w:rFonts w:ascii="Times New Roman" w:hAnsi="Times New Roman"/>
                <w:szCs w:val="18"/>
                <w:lang w:eastAsia="ja-JP"/>
              </w:rPr>
            </w:pPr>
          </w:p>
        </w:tc>
      </w:tr>
      <w:tr w:rsidR="007B467F" w:rsidRPr="003639B5" w14:paraId="15566DE1" w14:textId="1E7B1AEB"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56A577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BAAA6D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21</w:t>
            </w:r>
          </w:p>
        </w:tc>
        <w:tc>
          <w:tcPr>
            <w:tcW w:w="849" w:type="dxa"/>
            <w:tcBorders>
              <w:top w:val="single" w:sz="4" w:space="0" w:color="auto"/>
              <w:left w:val="single" w:sz="4" w:space="0" w:color="auto"/>
              <w:bottom w:val="single" w:sz="4" w:space="0" w:color="auto"/>
              <w:right w:val="single" w:sz="4" w:space="0" w:color="auto"/>
            </w:tcBorders>
            <w:hideMark/>
          </w:tcPr>
          <w:p w14:paraId="2CCF14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F54DAB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1300</w:t>
            </w:r>
          </w:p>
        </w:tc>
        <w:tc>
          <w:tcPr>
            <w:tcW w:w="1536" w:type="dxa"/>
            <w:tcBorders>
              <w:top w:val="single" w:sz="4" w:space="0" w:color="auto"/>
              <w:left w:val="single" w:sz="4" w:space="0" w:color="auto"/>
              <w:bottom w:val="single" w:sz="4" w:space="0" w:color="auto"/>
              <w:right w:val="single" w:sz="4" w:space="0" w:color="auto"/>
            </w:tcBorders>
            <w:vAlign w:val="bottom"/>
          </w:tcPr>
          <w:p w14:paraId="5AA6043A" w14:textId="6E6DD18E" w:rsidR="007B467F" w:rsidRPr="003639B5" w:rsidRDefault="007B467F" w:rsidP="007B467F">
            <w:pPr>
              <w:pStyle w:val="TAC"/>
              <w:rPr>
                <w:ins w:id="145" w:author="QC (Umesh)" w:date="2019-09-30T21:27:00Z"/>
                <w:rFonts w:ascii="Times New Roman" w:hAnsi="Times New Roman"/>
                <w:szCs w:val="18"/>
                <w:lang w:eastAsia="ja-JP"/>
              </w:rPr>
            </w:pPr>
            <w:ins w:id="146" w:author="QC (Umesh)" w:date="2019-09-30T21:30:00Z">
              <w:r w:rsidRPr="003639B5">
                <w:rPr>
                  <w:rFonts w:ascii="Times New Roman" w:hAnsi="Times New Roman"/>
                  <w:color w:val="000000"/>
                  <w:sz w:val="22"/>
                  <w:szCs w:val="22"/>
                </w:rPr>
                <w:t>70</w:t>
              </w:r>
            </w:ins>
          </w:p>
        </w:tc>
        <w:tc>
          <w:tcPr>
            <w:tcW w:w="1536" w:type="dxa"/>
            <w:tcBorders>
              <w:top w:val="single" w:sz="4" w:space="0" w:color="auto"/>
              <w:left w:val="single" w:sz="4" w:space="0" w:color="auto"/>
              <w:bottom w:val="single" w:sz="4" w:space="0" w:color="auto"/>
              <w:right w:val="single" w:sz="4" w:space="0" w:color="auto"/>
            </w:tcBorders>
            <w:vAlign w:val="bottom"/>
          </w:tcPr>
          <w:p w14:paraId="249A8142" w14:textId="415E9E5D" w:rsidR="007B467F" w:rsidRPr="003639B5" w:rsidRDefault="007B467F" w:rsidP="007B467F">
            <w:pPr>
              <w:pStyle w:val="TAC"/>
              <w:rPr>
                <w:ins w:id="147"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9DB25D4" w14:textId="36F7C930" w:rsidR="007B467F" w:rsidRPr="003639B5" w:rsidRDefault="007B467F" w:rsidP="007B467F">
            <w:pPr>
              <w:pStyle w:val="TAC"/>
              <w:rPr>
                <w:ins w:id="148" w:author="QC (Umesh)" w:date="2019-09-30T21:28:00Z"/>
                <w:rFonts w:ascii="Times New Roman" w:hAnsi="Times New Roman"/>
                <w:szCs w:val="18"/>
                <w:lang w:eastAsia="ja-JP"/>
              </w:rPr>
            </w:pPr>
            <w:ins w:id="149" w:author="QC (Umesh)" w:date="2019-09-30T21:31:00Z">
              <w:r w:rsidRPr="003639B5">
                <w:rPr>
                  <w:rFonts w:ascii="Times New Roman" w:hAnsi="Times New Roman"/>
                  <w:color w:val="000000"/>
                  <w:sz w:val="22"/>
                  <w:szCs w:val="22"/>
                </w:rPr>
                <w:t>102</w:t>
              </w:r>
            </w:ins>
          </w:p>
        </w:tc>
        <w:tc>
          <w:tcPr>
            <w:tcW w:w="1536" w:type="dxa"/>
            <w:tcBorders>
              <w:top w:val="single" w:sz="4" w:space="0" w:color="auto"/>
              <w:left w:val="single" w:sz="4" w:space="0" w:color="auto"/>
              <w:bottom w:val="single" w:sz="4" w:space="0" w:color="auto"/>
              <w:right w:val="single" w:sz="4" w:space="0" w:color="auto"/>
            </w:tcBorders>
            <w:vAlign w:val="bottom"/>
          </w:tcPr>
          <w:p w14:paraId="73C467C9" w14:textId="1C8C2562" w:rsidR="007B467F" w:rsidRPr="003639B5" w:rsidRDefault="007B467F" w:rsidP="007B467F">
            <w:pPr>
              <w:pStyle w:val="TAC"/>
              <w:rPr>
                <w:ins w:id="150" w:author="QC (Umesh)" w:date="2019-09-30T21:28:00Z"/>
                <w:rFonts w:ascii="Times New Roman" w:hAnsi="Times New Roman"/>
                <w:szCs w:val="18"/>
                <w:lang w:eastAsia="ja-JP"/>
              </w:rPr>
            </w:pPr>
          </w:p>
        </w:tc>
      </w:tr>
      <w:tr w:rsidR="007B467F" w:rsidRPr="003639B5" w14:paraId="48F5319D" w14:textId="50CE6F9F"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FC1FF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6DAC0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25</w:t>
            </w:r>
          </w:p>
        </w:tc>
        <w:tc>
          <w:tcPr>
            <w:tcW w:w="849" w:type="dxa"/>
            <w:tcBorders>
              <w:top w:val="single" w:sz="4" w:space="0" w:color="auto"/>
              <w:left w:val="single" w:sz="4" w:space="0" w:color="auto"/>
              <w:bottom w:val="single" w:sz="4" w:space="0" w:color="auto"/>
              <w:right w:val="single" w:sz="4" w:space="0" w:color="auto"/>
            </w:tcBorders>
            <w:hideMark/>
          </w:tcPr>
          <w:p w14:paraId="4A6E942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F36EB7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1400</w:t>
            </w:r>
          </w:p>
        </w:tc>
        <w:tc>
          <w:tcPr>
            <w:tcW w:w="1536" w:type="dxa"/>
            <w:tcBorders>
              <w:top w:val="single" w:sz="4" w:space="0" w:color="auto"/>
              <w:left w:val="single" w:sz="4" w:space="0" w:color="auto"/>
              <w:bottom w:val="single" w:sz="4" w:space="0" w:color="auto"/>
              <w:right w:val="single" w:sz="4" w:space="0" w:color="auto"/>
            </w:tcBorders>
            <w:vAlign w:val="bottom"/>
          </w:tcPr>
          <w:p w14:paraId="5D9B2483" w14:textId="4213ED8C" w:rsidR="007B467F" w:rsidRPr="003639B5" w:rsidRDefault="007B467F" w:rsidP="007B467F">
            <w:pPr>
              <w:pStyle w:val="TAC"/>
              <w:rPr>
                <w:ins w:id="151" w:author="QC (Umesh)" w:date="2019-09-30T21:27:00Z"/>
                <w:rFonts w:ascii="Times New Roman" w:hAnsi="Times New Roman"/>
                <w:szCs w:val="18"/>
                <w:lang w:eastAsia="ja-JP"/>
              </w:rPr>
            </w:pPr>
            <w:ins w:id="152" w:author="QC (Umesh)" w:date="2019-09-30T21:30:00Z">
              <w:r w:rsidRPr="003639B5">
                <w:rPr>
                  <w:rFonts w:ascii="Times New Roman" w:hAnsi="Times New Roman"/>
                  <w:color w:val="000000"/>
                  <w:sz w:val="22"/>
                  <w:szCs w:val="22"/>
                </w:rPr>
                <w:t>71</w:t>
              </w:r>
            </w:ins>
          </w:p>
        </w:tc>
        <w:tc>
          <w:tcPr>
            <w:tcW w:w="1536" w:type="dxa"/>
            <w:tcBorders>
              <w:top w:val="single" w:sz="4" w:space="0" w:color="auto"/>
              <w:left w:val="single" w:sz="4" w:space="0" w:color="auto"/>
              <w:bottom w:val="single" w:sz="4" w:space="0" w:color="auto"/>
              <w:right w:val="single" w:sz="4" w:space="0" w:color="auto"/>
            </w:tcBorders>
            <w:vAlign w:val="bottom"/>
          </w:tcPr>
          <w:p w14:paraId="5AEA5092" w14:textId="65EE2A87" w:rsidR="007B467F" w:rsidRPr="003639B5" w:rsidRDefault="007B467F" w:rsidP="007B467F">
            <w:pPr>
              <w:pStyle w:val="TAC"/>
              <w:rPr>
                <w:ins w:id="153"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9D0F1E8" w14:textId="78FEF074" w:rsidR="007B467F" w:rsidRPr="003639B5" w:rsidRDefault="007B467F" w:rsidP="007B467F">
            <w:pPr>
              <w:pStyle w:val="TAC"/>
              <w:rPr>
                <w:ins w:id="154" w:author="QC (Umesh)" w:date="2019-09-30T21:28:00Z"/>
                <w:rFonts w:ascii="Times New Roman" w:hAnsi="Times New Roman"/>
                <w:szCs w:val="18"/>
                <w:lang w:eastAsia="ja-JP"/>
              </w:rPr>
            </w:pPr>
            <w:ins w:id="155" w:author="QC (Umesh)" w:date="2019-09-30T21:31:00Z">
              <w:r w:rsidRPr="003639B5">
                <w:rPr>
                  <w:rFonts w:ascii="Times New Roman" w:hAnsi="Times New Roman"/>
                  <w:color w:val="000000"/>
                  <w:sz w:val="22"/>
                  <w:szCs w:val="22"/>
                </w:rPr>
                <w:t>103</w:t>
              </w:r>
            </w:ins>
          </w:p>
        </w:tc>
        <w:tc>
          <w:tcPr>
            <w:tcW w:w="1536" w:type="dxa"/>
            <w:tcBorders>
              <w:top w:val="single" w:sz="4" w:space="0" w:color="auto"/>
              <w:left w:val="single" w:sz="4" w:space="0" w:color="auto"/>
              <w:bottom w:val="single" w:sz="4" w:space="0" w:color="auto"/>
              <w:right w:val="single" w:sz="4" w:space="0" w:color="auto"/>
            </w:tcBorders>
            <w:vAlign w:val="bottom"/>
          </w:tcPr>
          <w:p w14:paraId="1A9D0C4B" w14:textId="4782E17D" w:rsidR="007B467F" w:rsidRPr="003639B5" w:rsidRDefault="007B467F" w:rsidP="007B467F">
            <w:pPr>
              <w:pStyle w:val="TAC"/>
              <w:rPr>
                <w:ins w:id="156" w:author="QC (Umesh)" w:date="2019-09-30T21:28:00Z"/>
                <w:rFonts w:ascii="Times New Roman" w:hAnsi="Times New Roman"/>
                <w:szCs w:val="18"/>
                <w:lang w:eastAsia="ja-JP"/>
              </w:rPr>
            </w:pPr>
          </w:p>
        </w:tc>
      </w:tr>
      <w:tr w:rsidR="007B467F" w:rsidRPr="003639B5" w14:paraId="2FE0ECEB" w14:textId="15ED5172"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17D430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D80579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29</w:t>
            </w:r>
          </w:p>
        </w:tc>
        <w:tc>
          <w:tcPr>
            <w:tcW w:w="849" w:type="dxa"/>
            <w:tcBorders>
              <w:top w:val="single" w:sz="4" w:space="0" w:color="auto"/>
              <w:left w:val="single" w:sz="4" w:space="0" w:color="auto"/>
              <w:bottom w:val="single" w:sz="4" w:space="0" w:color="auto"/>
              <w:right w:val="single" w:sz="4" w:space="0" w:color="auto"/>
            </w:tcBorders>
            <w:hideMark/>
          </w:tcPr>
          <w:p w14:paraId="7FAC96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B26859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1500</w:t>
            </w:r>
          </w:p>
        </w:tc>
        <w:tc>
          <w:tcPr>
            <w:tcW w:w="1536" w:type="dxa"/>
            <w:tcBorders>
              <w:top w:val="single" w:sz="4" w:space="0" w:color="auto"/>
              <w:left w:val="single" w:sz="4" w:space="0" w:color="auto"/>
              <w:bottom w:val="single" w:sz="4" w:space="0" w:color="auto"/>
              <w:right w:val="single" w:sz="4" w:space="0" w:color="auto"/>
            </w:tcBorders>
            <w:vAlign w:val="bottom"/>
          </w:tcPr>
          <w:p w14:paraId="313DEAB5" w14:textId="688A468C" w:rsidR="007B467F" w:rsidRPr="003639B5" w:rsidRDefault="007B467F" w:rsidP="007B467F">
            <w:pPr>
              <w:pStyle w:val="TAC"/>
              <w:rPr>
                <w:ins w:id="157" w:author="QC (Umesh)" w:date="2019-09-30T21:27:00Z"/>
                <w:rFonts w:ascii="Times New Roman" w:hAnsi="Times New Roman"/>
                <w:szCs w:val="18"/>
                <w:lang w:eastAsia="ja-JP"/>
              </w:rPr>
            </w:pPr>
            <w:ins w:id="158" w:author="QC (Umesh)" w:date="2019-09-30T21:30:00Z">
              <w:r w:rsidRPr="003639B5">
                <w:rPr>
                  <w:rFonts w:ascii="Times New Roman" w:hAnsi="Times New Roman"/>
                  <w:color w:val="000000"/>
                  <w:sz w:val="22"/>
                  <w:szCs w:val="22"/>
                </w:rPr>
                <w:t>72</w:t>
              </w:r>
            </w:ins>
          </w:p>
        </w:tc>
        <w:tc>
          <w:tcPr>
            <w:tcW w:w="1536" w:type="dxa"/>
            <w:tcBorders>
              <w:top w:val="single" w:sz="4" w:space="0" w:color="auto"/>
              <w:left w:val="single" w:sz="4" w:space="0" w:color="auto"/>
              <w:bottom w:val="single" w:sz="4" w:space="0" w:color="auto"/>
              <w:right w:val="single" w:sz="4" w:space="0" w:color="auto"/>
            </w:tcBorders>
            <w:vAlign w:val="bottom"/>
          </w:tcPr>
          <w:p w14:paraId="2D48AD39" w14:textId="7CE26796" w:rsidR="007B467F" w:rsidRPr="003639B5" w:rsidRDefault="007B467F" w:rsidP="007B467F">
            <w:pPr>
              <w:pStyle w:val="TAC"/>
              <w:rPr>
                <w:ins w:id="159"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2A9977D" w14:textId="3FB963C1" w:rsidR="007B467F" w:rsidRPr="003639B5" w:rsidRDefault="007B467F" w:rsidP="007B467F">
            <w:pPr>
              <w:pStyle w:val="TAC"/>
              <w:rPr>
                <w:ins w:id="160" w:author="QC (Umesh)" w:date="2019-09-30T21:28:00Z"/>
                <w:rFonts w:ascii="Times New Roman" w:hAnsi="Times New Roman"/>
                <w:szCs w:val="18"/>
                <w:lang w:eastAsia="ja-JP"/>
              </w:rPr>
            </w:pPr>
            <w:ins w:id="161" w:author="QC (Umesh)" w:date="2019-09-30T21:31:00Z">
              <w:r w:rsidRPr="003639B5">
                <w:rPr>
                  <w:rFonts w:ascii="Times New Roman" w:hAnsi="Times New Roman"/>
                  <w:color w:val="000000"/>
                  <w:sz w:val="22"/>
                  <w:szCs w:val="22"/>
                </w:rPr>
                <w:t>104</w:t>
              </w:r>
            </w:ins>
          </w:p>
        </w:tc>
        <w:tc>
          <w:tcPr>
            <w:tcW w:w="1536" w:type="dxa"/>
            <w:tcBorders>
              <w:top w:val="single" w:sz="4" w:space="0" w:color="auto"/>
              <w:left w:val="single" w:sz="4" w:space="0" w:color="auto"/>
              <w:bottom w:val="single" w:sz="4" w:space="0" w:color="auto"/>
              <w:right w:val="single" w:sz="4" w:space="0" w:color="auto"/>
            </w:tcBorders>
            <w:vAlign w:val="bottom"/>
          </w:tcPr>
          <w:p w14:paraId="4C5A3EBB" w14:textId="03115DCB" w:rsidR="007B467F" w:rsidRPr="003639B5" w:rsidRDefault="007B467F" w:rsidP="007B467F">
            <w:pPr>
              <w:pStyle w:val="TAC"/>
              <w:rPr>
                <w:ins w:id="162" w:author="QC (Umesh)" w:date="2019-09-30T21:28:00Z"/>
                <w:rFonts w:ascii="Times New Roman" w:hAnsi="Times New Roman"/>
                <w:szCs w:val="18"/>
                <w:lang w:eastAsia="ja-JP"/>
              </w:rPr>
            </w:pPr>
          </w:p>
        </w:tc>
      </w:tr>
      <w:tr w:rsidR="007B467F" w:rsidRPr="003639B5" w14:paraId="540713A7" w14:textId="3D256E3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EDCA2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770879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32</w:t>
            </w:r>
          </w:p>
        </w:tc>
        <w:tc>
          <w:tcPr>
            <w:tcW w:w="849" w:type="dxa"/>
            <w:tcBorders>
              <w:top w:val="single" w:sz="4" w:space="0" w:color="auto"/>
              <w:left w:val="single" w:sz="4" w:space="0" w:color="auto"/>
              <w:bottom w:val="single" w:sz="4" w:space="0" w:color="auto"/>
              <w:right w:val="single" w:sz="4" w:space="0" w:color="auto"/>
            </w:tcBorders>
            <w:hideMark/>
          </w:tcPr>
          <w:p w14:paraId="130E94C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316D95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1750</w:t>
            </w:r>
          </w:p>
        </w:tc>
        <w:tc>
          <w:tcPr>
            <w:tcW w:w="1536" w:type="dxa"/>
            <w:tcBorders>
              <w:top w:val="single" w:sz="4" w:space="0" w:color="auto"/>
              <w:left w:val="single" w:sz="4" w:space="0" w:color="auto"/>
              <w:bottom w:val="single" w:sz="4" w:space="0" w:color="auto"/>
              <w:right w:val="single" w:sz="4" w:space="0" w:color="auto"/>
            </w:tcBorders>
            <w:vAlign w:val="bottom"/>
          </w:tcPr>
          <w:p w14:paraId="585A9D4D" w14:textId="6486CC64" w:rsidR="007B467F" w:rsidRPr="003639B5" w:rsidRDefault="007B467F" w:rsidP="007B467F">
            <w:pPr>
              <w:pStyle w:val="TAC"/>
              <w:rPr>
                <w:ins w:id="163" w:author="QC (Umesh)" w:date="2019-09-30T21:27:00Z"/>
                <w:rFonts w:ascii="Times New Roman" w:hAnsi="Times New Roman"/>
                <w:szCs w:val="18"/>
                <w:lang w:eastAsia="ja-JP"/>
              </w:rPr>
            </w:pPr>
            <w:ins w:id="164" w:author="QC (Umesh)" w:date="2019-09-30T21:30:00Z">
              <w:r w:rsidRPr="003639B5">
                <w:rPr>
                  <w:rFonts w:ascii="Times New Roman" w:hAnsi="Times New Roman"/>
                  <w:color w:val="000000"/>
                  <w:sz w:val="22"/>
                  <w:szCs w:val="22"/>
                </w:rPr>
                <w:t>73</w:t>
              </w:r>
            </w:ins>
          </w:p>
        </w:tc>
        <w:tc>
          <w:tcPr>
            <w:tcW w:w="1536" w:type="dxa"/>
            <w:tcBorders>
              <w:top w:val="single" w:sz="4" w:space="0" w:color="auto"/>
              <w:left w:val="single" w:sz="4" w:space="0" w:color="auto"/>
              <w:bottom w:val="single" w:sz="4" w:space="0" w:color="auto"/>
              <w:right w:val="single" w:sz="4" w:space="0" w:color="auto"/>
            </w:tcBorders>
            <w:vAlign w:val="bottom"/>
          </w:tcPr>
          <w:p w14:paraId="649C9727" w14:textId="14ACF0F0" w:rsidR="007B467F" w:rsidRPr="003639B5" w:rsidRDefault="007B467F" w:rsidP="007B467F">
            <w:pPr>
              <w:pStyle w:val="TAC"/>
              <w:rPr>
                <w:ins w:id="165"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62888C6" w14:textId="6D02F3AF" w:rsidR="007B467F" w:rsidRPr="003639B5" w:rsidRDefault="007B467F" w:rsidP="007B467F">
            <w:pPr>
              <w:pStyle w:val="TAC"/>
              <w:rPr>
                <w:ins w:id="166" w:author="QC (Umesh)" w:date="2019-09-30T21:28:00Z"/>
                <w:rFonts w:ascii="Times New Roman" w:hAnsi="Times New Roman"/>
                <w:szCs w:val="18"/>
                <w:lang w:eastAsia="ja-JP"/>
              </w:rPr>
            </w:pPr>
            <w:ins w:id="167" w:author="QC (Umesh)" w:date="2019-09-30T21:31:00Z">
              <w:r w:rsidRPr="003639B5">
                <w:rPr>
                  <w:rFonts w:ascii="Times New Roman" w:hAnsi="Times New Roman"/>
                  <w:color w:val="000000"/>
                  <w:sz w:val="22"/>
                  <w:szCs w:val="22"/>
                </w:rPr>
                <w:t>105</w:t>
              </w:r>
            </w:ins>
          </w:p>
        </w:tc>
        <w:tc>
          <w:tcPr>
            <w:tcW w:w="1536" w:type="dxa"/>
            <w:tcBorders>
              <w:top w:val="single" w:sz="4" w:space="0" w:color="auto"/>
              <w:left w:val="single" w:sz="4" w:space="0" w:color="auto"/>
              <w:bottom w:val="single" w:sz="4" w:space="0" w:color="auto"/>
              <w:right w:val="single" w:sz="4" w:space="0" w:color="auto"/>
            </w:tcBorders>
            <w:vAlign w:val="bottom"/>
          </w:tcPr>
          <w:p w14:paraId="6002FFFC" w14:textId="4C47DF01" w:rsidR="007B467F" w:rsidRPr="003639B5" w:rsidRDefault="007B467F" w:rsidP="007B467F">
            <w:pPr>
              <w:pStyle w:val="TAC"/>
              <w:rPr>
                <w:ins w:id="168" w:author="QC (Umesh)" w:date="2019-09-30T21:28:00Z"/>
                <w:rFonts w:ascii="Times New Roman" w:hAnsi="Times New Roman"/>
                <w:szCs w:val="18"/>
                <w:lang w:eastAsia="ja-JP"/>
              </w:rPr>
            </w:pPr>
          </w:p>
        </w:tc>
      </w:tr>
      <w:tr w:rsidR="007B467F" w:rsidRPr="003639B5" w14:paraId="2FB4B86C" w14:textId="6E2360FA"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89E0D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A832C2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36</w:t>
            </w:r>
          </w:p>
        </w:tc>
        <w:tc>
          <w:tcPr>
            <w:tcW w:w="849" w:type="dxa"/>
            <w:tcBorders>
              <w:top w:val="single" w:sz="4" w:space="0" w:color="auto"/>
              <w:left w:val="single" w:sz="4" w:space="0" w:color="auto"/>
              <w:bottom w:val="single" w:sz="4" w:space="0" w:color="auto"/>
              <w:right w:val="single" w:sz="4" w:space="0" w:color="auto"/>
            </w:tcBorders>
            <w:hideMark/>
          </w:tcPr>
          <w:p w14:paraId="1542FAF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45A395C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2000</w:t>
            </w:r>
          </w:p>
        </w:tc>
        <w:tc>
          <w:tcPr>
            <w:tcW w:w="1536" w:type="dxa"/>
            <w:tcBorders>
              <w:top w:val="single" w:sz="4" w:space="0" w:color="auto"/>
              <w:left w:val="single" w:sz="4" w:space="0" w:color="auto"/>
              <w:bottom w:val="single" w:sz="4" w:space="0" w:color="auto"/>
              <w:right w:val="single" w:sz="4" w:space="0" w:color="auto"/>
            </w:tcBorders>
            <w:vAlign w:val="bottom"/>
          </w:tcPr>
          <w:p w14:paraId="7BD081D3" w14:textId="3D8E3FF9" w:rsidR="007B467F" w:rsidRPr="003639B5" w:rsidRDefault="007B467F" w:rsidP="007B467F">
            <w:pPr>
              <w:pStyle w:val="TAC"/>
              <w:rPr>
                <w:ins w:id="169" w:author="QC (Umesh)" w:date="2019-09-30T21:27:00Z"/>
                <w:rFonts w:ascii="Times New Roman" w:hAnsi="Times New Roman"/>
                <w:szCs w:val="18"/>
                <w:lang w:eastAsia="ja-JP"/>
              </w:rPr>
            </w:pPr>
            <w:ins w:id="170" w:author="QC (Umesh)" w:date="2019-09-30T21:30:00Z">
              <w:r w:rsidRPr="003639B5">
                <w:rPr>
                  <w:rFonts w:ascii="Times New Roman" w:hAnsi="Times New Roman"/>
                  <w:color w:val="000000"/>
                  <w:sz w:val="22"/>
                  <w:szCs w:val="22"/>
                </w:rPr>
                <w:t>74</w:t>
              </w:r>
            </w:ins>
          </w:p>
        </w:tc>
        <w:tc>
          <w:tcPr>
            <w:tcW w:w="1536" w:type="dxa"/>
            <w:tcBorders>
              <w:top w:val="single" w:sz="4" w:space="0" w:color="auto"/>
              <w:left w:val="single" w:sz="4" w:space="0" w:color="auto"/>
              <w:bottom w:val="single" w:sz="4" w:space="0" w:color="auto"/>
              <w:right w:val="single" w:sz="4" w:space="0" w:color="auto"/>
            </w:tcBorders>
            <w:vAlign w:val="bottom"/>
          </w:tcPr>
          <w:p w14:paraId="7FF85A9D" w14:textId="49A3DC03" w:rsidR="007B467F" w:rsidRPr="003639B5" w:rsidRDefault="007B467F" w:rsidP="007B467F">
            <w:pPr>
              <w:pStyle w:val="TAC"/>
              <w:rPr>
                <w:ins w:id="171"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20E81D4" w14:textId="5CC901C4" w:rsidR="007B467F" w:rsidRPr="003639B5" w:rsidRDefault="007B467F" w:rsidP="007B467F">
            <w:pPr>
              <w:pStyle w:val="TAC"/>
              <w:rPr>
                <w:ins w:id="172" w:author="QC (Umesh)" w:date="2019-09-30T21:28:00Z"/>
                <w:rFonts w:ascii="Times New Roman" w:hAnsi="Times New Roman"/>
                <w:szCs w:val="18"/>
                <w:lang w:eastAsia="ja-JP"/>
              </w:rPr>
            </w:pPr>
            <w:ins w:id="173" w:author="QC (Umesh)" w:date="2019-09-30T21:31:00Z">
              <w:r w:rsidRPr="003639B5">
                <w:rPr>
                  <w:rFonts w:ascii="Times New Roman" w:hAnsi="Times New Roman"/>
                  <w:color w:val="000000"/>
                  <w:sz w:val="22"/>
                  <w:szCs w:val="22"/>
                </w:rPr>
                <w:t>106</w:t>
              </w:r>
            </w:ins>
          </w:p>
        </w:tc>
        <w:tc>
          <w:tcPr>
            <w:tcW w:w="1536" w:type="dxa"/>
            <w:tcBorders>
              <w:top w:val="single" w:sz="4" w:space="0" w:color="auto"/>
              <w:left w:val="single" w:sz="4" w:space="0" w:color="auto"/>
              <w:bottom w:val="single" w:sz="4" w:space="0" w:color="auto"/>
              <w:right w:val="single" w:sz="4" w:space="0" w:color="auto"/>
            </w:tcBorders>
            <w:vAlign w:val="bottom"/>
          </w:tcPr>
          <w:p w14:paraId="5E4C4F61" w14:textId="7C431449" w:rsidR="007B467F" w:rsidRPr="003639B5" w:rsidRDefault="007B467F" w:rsidP="007B467F">
            <w:pPr>
              <w:pStyle w:val="TAC"/>
              <w:rPr>
                <w:ins w:id="174" w:author="QC (Umesh)" w:date="2019-09-30T21:28:00Z"/>
                <w:rFonts w:ascii="Times New Roman" w:hAnsi="Times New Roman"/>
                <w:szCs w:val="18"/>
                <w:lang w:eastAsia="ja-JP"/>
              </w:rPr>
            </w:pPr>
          </w:p>
        </w:tc>
      </w:tr>
      <w:tr w:rsidR="007B467F" w:rsidRPr="003639B5" w14:paraId="2F3B87DE" w14:textId="308E201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313E0A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C9D285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w:t>
            </w:r>
          </w:p>
        </w:tc>
        <w:tc>
          <w:tcPr>
            <w:tcW w:w="849" w:type="dxa"/>
            <w:tcBorders>
              <w:top w:val="single" w:sz="4" w:space="0" w:color="auto"/>
              <w:left w:val="single" w:sz="4" w:space="0" w:color="auto"/>
              <w:bottom w:val="single" w:sz="4" w:space="0" w:color="auto"/>
              <w:right w:val="single" w:sz="4" w:space="0" w:color="auto"/>
            </w:tcBorders>
            <w:hideMark/>
          </w:tcPr>
          <w:p w14:paraId="6421D07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04697D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2250</w:t>
            </w:r>
          </w:p>
        </w:tc>
        <w:tc>
          <w:tcPr>
            <w:tcW w:w="1536" w:type="dxa"/>
            <w:tcBorders>
              <w:top w:val="single" w:sz="4" w:space="0" w:color="auto"/>
              <w:left w:val="single" w:sz="4" w:space="0" w:color="auto"/>
              <w:bottom w:val="single" w:sz="4" w:space="0" w:color="auto"/>
              <w:right w:val="single" w:sz="4" w:space="0" w:color="auto"/>
            </w:tcBorders>
            <w:vAlign w:val="bottom"/>
          </w:tcPr>
          <w:p w14:paraId="7C2B9083" w14:textId="484FD353" w:rsidR="007B467F" w:rsidRPr="003639B5" w:rsidRDefault="007B467F" w:rsidP="007B467F">
            <w:pPr>
              <w:pStyle w:val="TAC"/>
              <w:rPr>
                <w:ins w:id="175" w:author="QC (Umesh)" w:date="2019-09-30T21:27:00Z"/>
                <w:rFonts w:ascii="Times New Roman" w:hAnsi="Times New Roman"/>
                <w:szCs w:val="18"/>
                <w:lang w:eastAsia="ja-JP"/>
              </w:rPr>
            </w:pPr>
            <w:ins w:id="176" w:author="QC (Umesh)" w:date="2019-09-30T21:30:00Z">
              <w:r w:rsidRPr="003639B5">
                <w:rPr>
                  <w:rFonts w:ascii="Times New Roman" w:hAnsi="Times New Roman"/>
                  <w:color w:val="000000"/>
                  <w:sz w:val="22"/>
                  <w:szCs w:val="22"/>
                </w:rPr>
                <w:t>75</w:t>
              </w:r>
            </w:ins>
          </w:p>
        </w:tc>
        <w:tc>
          <w:tcPr>
            <w:tcW w:w="1536" w:type="dxa"/>
            <w:tcBorders>
              <w:top w:val="single" w:sz="4" w:space="0" w:color="auto"/>
              <w:left w:val="single" w:sz="4" w:space="0" w:color="auto"/>
              <w:bottom w:val="single" w:sz="4" w:space="0" w:color="auto"/>
              <w:right w:val="single" w:sz="4" w:space="0" w:color="auto"/>
            </w:tcBorders>
            <w:vAlign w:val="bottom"/>
          </w:tcPr>
          <w:p w14:paraId="5AF5CC03" w14:textId="2E3C3B1A" w:rsidR="007B467F" w:rsidRPr="003639B5" w:rsidRDefault="007B467F" w:rsidP="007B467F">
            <w:pPr>
              <w:pStyle w:val="TAC"/>
              <w:rPr>
                <w:ins w:id="177"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9272CDF" w14:textId="3D588AEF" w:rsidR="007B467F" w:rsidRPr="003639B5" w:rsidRDefault="007B467F" w:rsidP="007B467F">
            <w:pPr>
              <w:pStyle w:val="TAC"/>
              <w:rPr>
                <w:ins w:id="178" w:author="QC (Umesh)" w:date="2019-09-30T21:28:00Z"/>
                <w:rFonts w:ascii="Times New Roman" w:hAnsi="Times New Roman"/>
                <w:szCs w:val="18"/>
                <w:lang w:eastAsia="ja-JP"/>
              </w:rPr>
            </w:pPr>
            <w:ins w:id="179" w:author="QC (Umesh)" w:date="2019-09-30T21:31:00Z">
              <w:r w:rsidRPr="003639B5">
                <w:rPr>
                  <w:rFonts w:ascii="Times New Roman" w:hAnsi="Times New Roman"/>
                  <w:color w:val="000000"/>
                  <w:sz w:val="22"/>
                  <w:szCs w:val="22"/>
                </w:rPr>
                <w:t>107</w:t>
              </w:r>
            </w:ins>
          </w:p>
        </w:tc>
        <w:tc>
          <w:tcPr>
            <w:tcW w:w="1536" w:type="dxa"/>
            <w:tcBorders>
              <w:top w:val="single" w:sz="4" w:space="0" w:color="auto"/>
              <w:left w:val="single" w:sz="4" w:space="0" w:color="auto"/>
              <w:bottom w:val="single" w:sz="4" w:space="0" w:color="auto"/>
              <w:right w:val="single" w:sz="4" w:space="0" w:color="auto"/>
            </w:tcBorders>
            <w:vAlign w:val="bottom"/>
          </w:tcPr>
          <w:p w14:paraId="5772FD9B" w14:textId="346E2D15" w:rsidR="007B467F" w:rsidRPr="003639B5" w:rsidRDefault="007B467F" w:rsidP="007B467F">
            <w:pPr>
              <w:pStyle w:val="TAC"/>
              <w:rPr>
                <w:ins w:id="180" w:author="QC (Umesh)" w:date="2019-09-30T21:28:00Z"/>
                <w:rFonts w:ascii="Times New Roman" w:hAnsi="Times New Roman"/>
                <w:szCs w:val="18"/>
                <w:lang w:eastAsia="ja-JP"/>
              </w:rPr>
            </w:pPr>
          </w:p>
        </w:tc>
      </w:tr>
      <w:tr w:rsidR="007B467F" w:rsidRPr="003639B5" w14:paraId="0EB19F31" w14:textId="717813EC"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9D8200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35250C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48</w:t>
            </w:r>
          </w:p>
        </w:tc>
        <w:tc>
          <w:tcPr>
            <w:tcW w:w="849" w:type="dxa"/>
            <w:tcBorders>
              <w:top w:val="single" w:sz="4" w:space="0" w:color="auto"/>
              <w:left w:val="single" w:sz="4" w:space="0" w:color="auto"/>
              <w:bottom w:val="single" w:sz="4" w:space="0" w:color="auto"/>
              <w:right w:val="single" w:sz="4" w:space="0" w:color="auto"/>
            </w:tcBorders>
            <w:hideMark/>
          </w:tcPr>
          <w:p w14:paraId="57F131F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B16A48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2500</w:t>
            </w:r>
          </w:p>
        </w:tc>
        <w:tc>
          <w:tcPr>
            <w:tcW w:w="1536" w:type="dxa"/>
            <w:tcBorders>
              <w:top w:val="single" w:sz="4" w:space="0" w:color="auto"/>
              <w:left w:val="single" w:sz="4" w:space="0" w:color="auto"/>
              <w:bottom w:val="single" w:sz="4" w:space="0" w:color="auto"/>
              <w:right w:val="single" w:sz="4" w:space="0" w:color="auto"/>
            </w:tcBorders>
            <w:vAlign w:val="bottom"/>
          </w:tcPr>
          <w:p w14:paraId="61E09390" w14:textId="57B1A62D" w:rsidR="007B467F" w:rsidRPr="003639B5" w:rsidRDefault="007B467F" w:rsidP="007B467F">
            <w:pPr>
              <w:pStyle w:val="TAC"/>
              <w:rPr>
                <w:ins w:id="181" w:author="QC (Umesh)" w:date="2019-09-30T21:27:00Z"/>
                <w:rFonts w:ascii="Times New Roman" w:hAnsi="Times New Roman"/>
                <w:szCs w:val="18"/>
                <w:lang w:eastAsia="ja-JP"/>
              </w:rPr>
            </w:pPr>
            <w:ins w:id="182" w:author="QC (Umesh)" w:date="2019-09-30T21:30:00Z">
              <w:r w:rsidRPr="003639B5">
                <w:rPr>
                  <w:rFonts w:ascii="Times New Roman" w:hAnsi="Times New Roman"/>
                  <w:color w:val="000000"/>
                  <w:sz w:val="22"/>
                  <w:szCs w:val="22"/>
                </w:rPr>
                <w:t>76</w:t>
              </w:r>
            </w:ins>
          </w:p>
        </w:tc>
        <w:tc>
          <w:tcPr>
            <w:tcW w:w="1536" w:type="dxa"/>
            <w:tcBorders>
              <w:top w:val="single" w:sz="4" w:space="0" w:color="auto"/>
              <w:left w:val="single" w:sz="4" w:space="0" w:color="auto"/>
              <w:bottom w:val="single" w:sz="4" w:space="0" w:color="auto"/>
              <w:right w:val="single" w:sz="4" w:space="0" w:color="auto"/>
            </w:tcBorders>
            <w:vAlign w:val="bottom"/>
          </w:tcPr>
          <w:p w14:paraId="02C317A6" w14:textId="57B43062" w:rsidR="007B467F" w:rsidRPr="003639B5" w:rsidRDefault="007B467F" w:rsidP="007B467F">
            <w:pPr>
              <w:pStyle w:val="TAC"/>
              <w:rPr>
                <w:ins w:id="183"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18FE351C" w14:textId="33E0C2A5" w:rsidR="007B467F" w:rsidRPr="003639B5" w:rsidRDefault="007B467F" w:rsidP="007B467F">
            <w:pPr>
              <w:pStyle w:val="TAC"/>
              <w:rPr>
                <w:ins w:id="184" w:author="QC (Umesh)" w:date="2019-09-30T21:28:00Z"/>
                <w:rFonts w:ascii="Times New Roman" w:hAnsi="Times New Roman"/>
                <w:szCs w:val="18"/>
                <w:lang w:eastAsia="ja-JP"/>
              </w:rPr>
            </w:pPr>
            <w:ins w:id="185" w:author="QC (Umesh)" w:date="2019-09-30T21:31:00Z">
              <w:r w:rsidRPr="003639B5">
                <w:rPr>
                  <w:rFonts w:ascii="Times New Roman" w:hAnsi="Times New Roman"/>
                  <w:color w:val="000000"/>
                  <w:sz w:val="22"/>
                  <w:szCs w:val="22"/>
                </w:rPr>
                <w:t>108</w:t>
              </w:r>
            </w:ins>
          </w:p>
        </w:tc>
        <w:tc>
          <w:tcPr>
            <w:tcW w:w="1536" w:type="dxa"/>
            <w:tcBorders>
              <w:top w:val="single" w:sz="4" w:space="0" w:color="auto"/>
              <w:left w:val="single" w:sz="4" w:space="0" w:color="auto"/>
              <w:bottom w:val="single" w:sz="4" w:space="0" w:color="auto"/>
              <w:right w:val="single" w:sz="4" w:space="0" w:color="auto"/>
            </w:tcBorders>
            <w:vAlign w:val="bottom"/>
          </w:tcPr>
          <w:p w14:paraId="26A1452A" w14:textId="01C43C26" w:rsidR="007B467F" w:rsidRPr="003639B5" w:rsidRDefault="007B467F" w:rsidP="007B467F">
            <w:pPr>
              <w:pStyle w:val="TAC"/>
              <w:rPr>
                <w:ins w:id="186" w:author="QC (Umesh)" w:date="2019-09-30T21:28:00Z"/>
                <w:rFonts w:ascii="Times New Roman" w:hAnsi="Times New Roman"/>
                <w:szCs w:val="18"/>
                <w:lang w:eastAsia="ja-JP"/>
              </w:rPr>
            </w:pPr>
          </w:p>
        </w:tc>
      </w:tr>
      <w:tr w:rsidR="007B467F" w:rsidRPr="003639B5" w14:paraId="7FE983FD" w14:textId="13E71CA0"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F34C25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611400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56</w:t>
            </w:r>
          </w:p>
        </w:tc>
        <w:tc>
          <w:tcPr>
            <w:tcW w:w="849" w:type="dxa"/>
            <w:tcBorders>
              <w:top w:val="single" w:sz="4" w:space="0" w:color="auto"/>
              <w:left w:val="single" w:sz="4" w:space="0" w:color="auto"/>
              <w:bottom w:val="single" w:sz="4" w:space="0" w:color="auto"/>
              <w:right w:val="single" w:sz="4" w:space="0" w:color="auto"/>
            </w:tcBorders>
            <w:hideMark/>
          </w:tcPr>
          <w:p w14:paraId="4ED2290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F7BEAB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2750</w:t>
            </w:r>
          </w:p>
        </w:tc>
        <w:tc>
          <w:tcPr>
            <w:tcW w:w="1536" w:type="dxa"/>
            <w:tcBorders>
              <w:top w:val="single" w:sz="4" w:space="0" w:color="auto"/>
              <w:left w:val="single" w:sz="4" w:space="0" w:color="auto"/>
              <w:bottom w:val="single" w:sz="4" w:space="0" w:color="auto"/>
              <w:right w:val="single" w:sz="4" w:space="0" w:color="auto"/>
            </w:tcBorders>
            <w:vAlign w:val="bottom"/>
          </w:tcPr>
          <w:p w14:paraId="68161011" w14:textId="3704E304" w:rsidR="007B467F" w:rsidRPr="003639B5" w:rsidRDefault="007B467F" w:rsidP="007B467F">
            <w:pPr>
              <w:pStyle w:val="TAC"/>
              <w:rPr>
                <w:ins w:id="187" w:author="QC (Umesh)" w:date="2019-09-30T21:27:00Z"/>
                <w:rFonts w:ascii="Times New Roman" w:hAnsi="Times New Roman"/>
                <w:szCs w:val="18"/>
                <w:lang w:eastAsia="ja-JP"/>
              </w:rPr>
            </w:pPr>
            <w:ins w:id="188" w:author="QC (Umesh)" w:date="2019-09-30T21:30:00Z">
              <w:r w:rsidRPr="003639B5">
                <w:rPr>
                  <w:rFonts w:ascii="Times New Roman" w:hAnsi="Times New Roman"/>
                  <w:color w:val="000000"/>
                  <w:sz w:val="22"/>
                  <w:szCs w:val="22"/>
                </w:rPr>
                <w:t>77</w:t>
              </w:r>
            </w:ins>
          </w:p>
        </w:tc>
        <w:tc>
          <w:tcPr>
            <w:tcW w:w="1536" w:type="dxa"/>
            <w:tcBorders>
              <w:top w:val="single" w:sz="4" w:space="0" w:color="auto"/>
              <w:left w:val="single" w:sz="4" w:space="0" w:color="auto"/>
              <w:bottom w:val="single" w:sz="4" w:space="0" w:color="auto"/>
              <w:right w:val="single" w:sz="4" w:space="0" w:color="auto"/>
            </w:tcBorders>
            <w:vAlign w:val="bottom"/>
          </w:tcPr>
          <w:p w14:paraId="67FEFE00" w14:textId="36B0F492" w:rsidR="007B467F" w:rsidRPr="003639B5" w:rsidRDefault="007B467F" w:rsidP="007B467F">
            <w:pPr>
              <w:pStyle w:val="TAC"/>
              <w:rPr>
                <w:ins w:id="189"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D1E9C06" w14:textId="7469A26C" w:rsidR="007B467F" w:rsidRPr="003639B5" w:rsidRDefault="007B467F" w:rsidP="007B467F">
            <w:pPr>
              <w:pStyle w:val="TAC"/>
              <w:rPr>
                <w:ins w:id="190" w:author="QC (Umesh)" w:date="2019-09-30T21:28:00Z"/>
                <w:rFonts w:ascii="Times New Roman" w:hAnsi="Times New Roman"/>
                <w:szCs w:val="18"/>
                <w:lang w:eastAsia="ja-JP"/>
              </w:rPr>
            </w:pPr>
            <w:ins w:id="191" w:author="QC (Umesh)" w:date="2019-09-30T21:31:00Z">
              <w:r w:rsidRPr="003639B5">
                <w:rPr>
                  <w:rFonts w:ascii="Times New Roman" w:hAnsi="Times New Roman"/>
                  <w:color w:val="000000"/>
                  <w:sz w:val="22"/>
                  <w:szCs w:val="22"/>
                </w:rPr>
                <w:t>109</w:t>
              </w:r>
            </w:ins>
          </w:p>
        </w:tc>
        <w:tc>
          <w:tcPr>
            <w:tcW w:w="1536" w:type="dxa"/>
            <w:tcBorders>
              <w:top w:val="single" w:sz="4" w:space="0" w:color="auto"/>
              <w:left w:val="single" w:sz="4" w:space="0" w:color="auto"/>
              <w:bottom w:val="single" w:sz="4" w:space="0" w:color="auto"/>
              <w:right w:val="single" w:sz="4" w:space="0" w:color="auto"/>
            </w:tcBorders>
            <w:vAlign w:val="bottom"/>
          </w:tcPr>
          <w:p w14:paraId="2441DABA" w14:textId="3D993FC0" w:rsidR="007B467F" w:rsidRPr="003639B5" w:rsidRDefault="007B467F" w:rsidP="007B467F">
            <w:pPr>
              <w:pStyle w:val="TAC"/>
              <w:rPr>
                <w:ins w:id="192" w:author="QC (Umesh)" w:date="2019-09-30T21:28:00Z"/>
                <w:rFonts w:ascii="Times New Roman" w:hAnsi="Times New Roman"/>
                <w:szCs w:val="18"/>
                <w:lang w:eastAsia="ja-JP"/>
              </w:rPr>
            </w:pPr>
            <w:ins w:id="193" w:author="QC (Umesh)" w:date="2019-09-30T21:32:00Z">
              <w:r w:rsidRPr="003639B5">
                <w:rPr>
                  <w:rFonts w:ascii="Times New Roman" w:hAnsi="Times New Roman"/>
                  <w:noProof/>
                  <w:lang w:eastAsia="ja-JP"/>
                </w:rPr>
                <w:t>Reserved</w:t>
              </w:r>
            </w:ins>
          </w:p>
        </w:tc>
      </w:tr>
      <w:tr w:rsidR="007B467F" w:rsidRPr="003639B5" w14:paraId="547685F5" w14:textId="0D70D8A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C79829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C9484B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72</w:t>
            </w:r>
          </w:p>
        </w:tc>
        <w:tc>
          <w:tcPr>
            <w:tcW w:w="849" w:type="dxa"/>
            <w:tcBorders>
              <w:top w:val="single" w:sz="4" w:space="0" w:color="auto"/>
              <w:left w:val="single" w:sz="4" w:space="0" w:color="auto"/>
              <w:bottom w:val="single" w:sz="4" w:space="0" w:color="auto"/>
              <w:right w:val="single" w:sz="4" w:space="0" w:color="auto"/>
            </w:tcBorders>
            <w:hideMark/>
          </w:tcPr>
          <w:p w14:paraId="08B37B5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88F17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3000</w:t>
            </w:r>
          </w:p>
        </w:tc>
        <w:tc>
          <w:tcPr>
            <w:tcW w:w="1536" w:type="dxa"/>
            <w:tcBorders>
              <w:top w:val="single" w:sz="4" w:space="0" w:color="auto"/>
              <w:left w:val="single" w:sz="4" w:space="0" w:color="auto"/>
              <w:bottom w:val="single" w:sz="4" w:space="0" w:color="auto"/>
              <w:right w:val="single" w:sz="4" w:space="0" w:color="auto"/>
            </w:tcBorders>
            <w:vAlign w:val="bottom"/>
          </w:tcPr>
          <w:p w14:paraId="30419735" w14:textId="155560A4" w:rsidR="007B467F" w:rsidRPr="003639B5" w:rsidRDefault="007B467F" w:rsidP="007B467F">
            <w:pPr>
              <w:pStyle w:val="TAC"/>
              <w:rPr>
                <w:ins w:id="194" w:author="QC (Umesh)" w:date="2019-09-30T21:27:00Z"/>
                <w:rFonts w:ascii="Times New Roman" w:hAnsi="Times New Roman"/>
                <w:szCs w:val="18"/>
                <w:lang w:eastAsia="ja-JP"/>
              </w:rPr>
            </w:pPr>
            <w:ins w:id="195" w:author="QC (Umesh)" w:date="2019-09-30T21:30:00Z">
              <w:r w:rsidRPr="003639B5">
                <w:rPr>
                  <w:rFonts w:ascii="Times New Roman" w:hAnsi="Times New Roman"/>
                  <w:color w:val="000000"/>
                  <w:sz w:val="22"/>
                  <w:szCs w:val="22"/>
                </w:rPr>
                <w:t>78</w:t>
              </w:r>
            </w:ins>
          </w:p>
        </w:tc>
        <w:tc>
          <w:tcPr>
            <w:tcW w:w="1536" w:type="dxa"/>
            <w:tcBorders>
              <w:top w:val="single" w:sz="4" w:space="0" w:color="auto"/>
              <w:left w:val="single" w:sz="4" w:space="0" w:color="auto"/>
              <w:bottom w:val="single" w:sz="4" w:space="0" w:color="auto"/>
              <w:right w:val="single" w:sz="4" w:space="0" w:color="auto"/>
            </w:tcBorders>
            <w:vAlign w:val="bottom"/>
          </w:tcPr>
          <w:p w14:paraId="458C4174" w14:textId="3DA35E21" w:rsidR="007B467F" w:rsidRPr="003639B5" w:rsidRDefault="007B467F" w:rsidP="007B467F">
            <w:pPr>
              <w:pStyle w:val="TAC"/>
              <w:rPr>
                <w:ins w:id="196"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478C537" w14:textId="06D7F1EE" w:rsidR="007B467F" w:rsidRPr="003639B5" w:rsidRDefault="007B467F" w:rsidP="007B467F">
            <w:pPr>
              <w:pStyle w:val="TAC"/>
              <w:rPr>
                <w:ins w:id="197" w:author="QC (Umesh)" w:date="2019-09-30T21:28:00Z"/>
                <w:rFonts w:ascii="Times New Roman" w:hAnsi="Times New Roman"/>
                <w:szCs w:val="18"/>
                <w:lang w:eastAsia="ja-JP"/>
              </w:rPr>
            </w:pPr>
            <w:ins w:id="198" w:author="QC (Umesh)" w:date="2019-09-30T21:31:00Z">
              <w:r w:rsidRPr="003639B5">
                <w:rPr>
                  <w:rFonts w:ascii="Times New Roman" w:hAnsi="Times New Roman"/>
                  <w:color w:val="000000"/>
                  <w:sz w:val="22"/>
                  <w:szCs w:val="22"/>
                </w:rPr>
                <w:t>110</w:t>
              </w:r>
            </w:ins>
          </w:p>
        </w:tc>
        <w:tc>
          <w:tcPr>
            <w:tcW w:w="1536" w:type="dxa"/>
            <w:tcBorders>
              <w:top w:val="single" w:sz="4" w:space="0" w:color="auto"/>
              <w:left w:val="single" w:sz="4" w:space="0" w:color="auto"/>
              <w:bottom w:val="single" w:sz="4" w:space="0" w:color="auto"/>
              <w:right w:val="single" w:sz="4" w:space="0" w:color="auto"/>
            </w:tcBorders>
            <w:vAlign w:val="bottom"/>
          </w:tcPr>
          <w:p w14:paraId="3D354D26" w14:textId="3B2F75B4" w:rsidR="007B467F" w:rsidRPr="003639B5" w:rsidRDefault="007B467F" w:rsidP="007B467F">
            <w:pPr>
              <w:pStyle w:val="TAC"/>
              <w:rPr>
                <w:ins w:id="199" w:author="QC (Umesh)" w:date="2019-09-30T21:28:00Z"/>
                <w:rFonts w:ascii="Times New Roman" w:hAnsi="Times New Roman"/>
                <w:szCs w:val="18"/>
                <w:lang w:eastAsia="ja-JP"/>
              </w:rPr>
            </w:pPr>
            <w:ins w:id="200" w:author="QC (Umesh)" w:date="2019-09-30T21:32:00Z">
              <w:r w:rsidRPr="003639B5">
                <w:rPr>
                  <w:rFonts w:ascii="Times New Roman" w:hAnsi="Times New Roman"/>
                  <w:noProof/>
                  <w:lang w:eastAsia="ja-JP"/>
                </w:rPr>
                <w:t>Reserved</w:t>
              </w:r>
            </w:ins>
          </w:p>
        </w:tc>
      </w:tr>
      <w:tr w:rsidR="007B467F" w:rsidRPr="003639B5" w14:paraId="16A37725" w14:textId="40DD7EA6"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1FDDA5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2AE7A1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88</w:t>
            </w:r>
          </w:p>
        </w:tc>
        <w:tc>
          <w:tcPr>
            <w:tcW w:w="849" w:type="dxa"/>
            <w:tcBorders>
              <w:top w:val="single" w:sz="4" w:space="0" w:color="auto"/>
              <w:left w:val="single" w:sz="4" w:space="0" w:color="auto"/>
              <w:bottom w:val="single" w:sz="4" w:space="0" w:color="auto"/>
              <w:right w:val="single" w:sz="4" w:space="0" w:color="auto"/>
            </w:tcBorders>
            <w:hideMark/>
          </w:tcPr>
          <w:p w14:paraId="5A8DFA6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3CC108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3500</w:t>
            </w:r>
          </w:p>
        </w:tc>
        <w:tc>
          <w:tcPr>
            <w:tcW w:w="1536" w:type="dxa"/>
            <w:tcBorders>
              <w:top w:val="single" w:sz="4" w:space="0" w:color="auto"/>
              <w:left w:val="single" w:sz="4" w:space="0" w:color="auto"/>
              <w:bottom w:val="single" w:sz="4" w:space="0" w:color="auto"/>
              <w:right w:val="single" w:sz="4" w:space="0" w:color="auto"/>
            </w:tcBorders>
            <w:vAlign w:val="bottom"/>
          </w:tcPr>
          <w:p w14:paraId="7DFD57F1" w14:textId="6BA6CC3E" w:rsidR="007B467F" w:rsidRPr="003639B5" w:rsidRDefault="007B467F" w:rsidP="007B467F">
            <w:pPr>
              <w:pStyle w:val="TAC"/>
              <w:rPr>
                <w:ins w:id="201" w:author="QC (Umesh)" w:date="2019-09-30T21:27:00Z"/>
                <w:rFonts w:ascii="Times New Roman" w:hAnsi="Times New Roman"/>
                <w:szCs w:val="18"/>
                <w:lang w:eastAsia="ja-JP"/>
              </w:rPr>
            </w:pPr>
            <w:ins w:id="202" w:author="QC (Umesh)" w:date="2019-09-30T21:30:00Z">
              <w:r w:rsidRPr="003639B5">
                <w:rPr>
                  <w:rFonts w:ascii="Times New Roman" w:hAnsi="Times New Roman"/>
                  <w:color w:val="000000"/>
                  <w:sz w:val="22"/>
                  <w:szCs w:val="22"/>
                </w:rPr>
                <w:t>79</w:t>
              </w:r>
            </w:ins>
          </w:p>
        </w:tc>
        <w:tc>
          <w:tcPr>
            <w:tcW w:w="1536" w:type="dxa"/>
            <w:tcBorders>
              <w:top w:val="single" w:sz="4" w:space="0" w:color="auto"/>
              <w:left w:val="single" w:sz="4" w:space="0" w:color="auto"/>
              <w:bottom w:val="single" w:sz="4" w:space="0" w:color="auto"/>
              <w:right w:val="single" w:sz="4" w:space="0" w:color="auto"/>
            </w:tcBorders>
            <w:vAlign w:val="bottom"/>
          </w:tcPr>
          <w:p w14:paraId="180EC6BB" w14:textId="3F5EF0B4" w:rsidR="007B467F" w:rsidRPr="003639B5" w:rsidRDefault="007B467F" w:rsidP="007B467F">
            <w:pPr>
              <w:pStyle w:val="TAC"/>
              <w:rPr>
                <w:ins w:id="203"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56A4CAD" w14:textId="44FB6B82" w:rsidR="007B467F" w:rsidRPr="003639B5" w:rsidRDefault="007B467F" w:rsidP="007B467F">
            <w:pPr>
              <w:pStyle w:val="TAC"/>
              <w:rPr>
                <w:ins w:id="204" w:author="QC (Umesh)" w:date="2019-09-30T21:28:00Z"/>
                <w:rFonts w:ascii="Times New Roman" w:hAnsi="Times New Roman"/>
                <w:szCs w:val="18"/>
                <w:lang w:eastAsia="ja-JP"/>
              </w:rPr>
            </w:pPr>
            <w:ins w:id="205" w:author="QC (Umesh)" w:date="2019-09-30T21:31:00Z">
              <w:r w:rsidRPr="003639B5">
                <w:rPr>
                  <w:rFonts w:ascii="Times New Roman" w:hAnsi="Times New Roman"/>
                  <w:color w:val="000000"/>
                  <w:sz w:val="22"/>
                  <w:szCs w:val="22"/>
                </w:rPr>
                <w:t>111</w:t>
              </w:r>
            </w:ins>
          </w:p>
        </w:tc>
        <w:tc>
          <w:tcPr>
            <w:tcW w:w="1536" w:type="dxa"/>
            <w:tcBorders>
              <w:top w:val="single" w:sz="4" w:space="0" w:color="auto"/>
              <w:left w:val="single" w:sz="4" w:space="0" w:color="auto"/>
              <w:bottom w:val="single" w:sz="4" w:space="0" w:color="auto"/>
              <w:right w:val="single" w:sz="4" w:space="0" w:color="auto"/>
            </w:tcBorders>
            <w:vAlign w:val="bottom"/>
          </w:tcPr>
          <w:p w14:paraId="0C5089F6" w14:textId="26C342C6" w:rsidR="007B467F" w:rsidRPr="003639B5" w:rsidRDefault="007B467F" w:rsidP="007B467F">
            <w:pPr>
              <w:pStyle w:val="TAC"/>
              <w:rPr>
                <w:ins w:id="206" w:author="QC (Umesh)" w:date="2019-09-30T21:28:00Z"/>
                <w:rFonts w:ascii="Times New Roman" w:hAnsi="Times New Roman"/>
                <w:szCs w:val="18"/>
                <w:lang w:eastAsia="ja-JP"/>
              </w:rPr>
            </w:pPr>
            <w:ins w:id="207" w:author="QC (Umesh)" w:date="2019-09-30T21:32:00Z">
              <w:r w:rsidRPr="003639B5">
                <w:rPr>
                  <w:rFonts w:ascii="Times New Roman" w:hAnsi="Times New Roman"/>
                  <w:noProof/>
                  <w:lang w:eastAsia="ja-JP"/>
                </w:rPr>
                <w:t>Reserved</w:t>
              </w:r>
            </w:ins>
          </w:p>
        </w:tc>
      </w:tr>
      <w:tr w:rsidR="007B467F" w:rsidRPr="003639B5" w14:paraId="7199FBAD" w14:textId="08C96C2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81E875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63A86E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104</w:t>
            </w:r>
          </w:p>
        </w:tc>
        <w:tc>
          <w:tcPr>
            <w:tcW w:w="849" w:type="dxa"/>
            <w:tcBorders>
              <w:top w:val="single" w:sz="4" w:space="0" w:color="auto"/>
              <w:left w:val="single" w:sz="4" w:space="0" w:color="auto"/>
              <w:bottom w:val="single" w:sz="4" w:space="0" w:color="auto"/>
              <w:right w:val="single" w:sz="4" w:space="0" w:color="auto"/>
            </w:tcBorders>
            <w:hideMark/>
          </w:tcPr>
          <w:p w14:paraId="6E55CFD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D12497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4000</w:t>
            </w:r>
          </w:p>
        </w:tc>
        <w:tc>
          <w:tcPr>
            <w:tcW w:w="1536" w:type="dxa"/>
            <w:tcBorders>
              <w:top w:val="single" w:sz="4" w:space="0" w:color="auto"/>
              <w:left w:val="single" w:sz="4" w:space="0" w:color="auto"/>
              <w:bottom w:val="single" w:sz="4" w:space="0" w:color="auto"/>
              <w:right w:val="single" w:sz="4" w:space="0" w:color="auto"/>
            </w:tcBorders>
            <w:vAlign w:val="bottom"/>
          </w:tcPr>
          <w:p w14:paraId="2598C8AC" w14:textId="1CF8801D" w:rsidR="007B467F" w:rsidRPr="003639B5" w:rsidRDefault="007B467F" w:rsidP="007B467F">
            <w:pPr>
              <w:pStyle w:val="TAC"/>
              <w:rPr>
                <w:ins w:id="208" w:author="QC (Umesh)" w:date="2019-09-30T21:27:00Z"/>
                <w:rFonts w:ascii="Times New Roman" w:hAnsi="Times New Roman"/>
                <w:szCs w:val="18"/>
                <w:lang w:eastAsia="ja-JP"/>
              </w:rPr>
            </w:pPr>
            <w:ins w:id="209" w:author="QC (Umesh)" w:date="2019-09-30T21:30:00Z">
              <w:r w:rsidRPr="003639B5">
                <w:rPr>
                  <w:rFonts w:ascii="Times New Roman" w:hAnsi="Times New Roman"/>
                  <w:color w:val="000000"/>
                  <w:sz w:val="22"/>
                  <w:szCs w:val="22"/>
                </w:rPr>
                <w:t>80</w:t>
              </w:r>
            </w:ins>
          </w:p>
        </w:tc>
        <w:tc>
          <w:tcPr>
            <w:tcW w:w="1536" w:type="dxa"/>
            <w:tcBorders>
              <w:top w:val="single" w:sz="4" w:space="0" w:color="auto"/>
              <w:left w:val="single" w:sz="4" w:space="0" w:color="auto"/>
              <w:bottom w:val="single" w:sz="4" w:space="0" w:color="auto"/>
              <w:right w:val="single" w:sz="4" w:space="0" w:color="auto"/>
            </w:tcBorders>
            <w:vAlign w:val="bottom"/>
          </w:tcPr>
          <w:p w14:paraId="0975E0B5" w14:textId="384505A1" w:rsidR="007B467F" w:rsidRPr="003639B5" w:rsidRDefault="007B467F" w:rsidP="007B467F">
            <w:pPr>
              <w:pStyle w:val="TAC"/>
              <w:rPr>
                <w:ins w:id="210"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6CE5BA5" w14:textId="5C17C146" w:rsidR="007B467F" w:rsidRPr="003639B5" w:rsidRDefault="007B467F" w:rsidP="007B467F">
            <w:pPr>
              <w:pStyle w:val="TAC"/>
              <w:rPr>
                <w:ins w:id="211" w:author="QC (Umesh)" w:date="2019-09-30T21:28:00Z"/>
                <w:rFonts w:ascii="Times New Roman" w:hAnsi="Times New Roman"/>
                <w:szCs w:val="18"/>
                <w:lang w:eastAsia="ja-JP"/>
              </w:rPr>
            </w:pPr>
            <w:ins w:id="212" w:author="QC (Umesh)" w:date="2019-09-30T21:31:00Z">
              <w:r w:rsidRPr="003639B5">
                <w:rPr>
                  <w:rFonts w:ascii="Times New Roman" w:hAnsi="Times New Roman"/>
                  <w:color w:val="000000"/>
                  <w:sz w:val="22"/>
                  <w:szCs w:val="22"/>
                </w:rPr>
                <w:t>112</w:t>
              </w:r>
            </w:ins>
          </w:p>
        </w:tc>
        <w:tc>
          <w:tcPr>
            <w:tcW w:w="1536" w:type="dxa"/>
            <w:tcBorders>
              <w:top w:val="single" w:sz="4" w:space="0" w:color="auto"/>
              <w:left w:val="single" w:sz="4" w:space="0" w:color="auto"/>
              <w:bottom w:val="single" w:sz="4" w:space="0" w:color="auto"/>
              <w:right w:val="single" w:sz="4" w:space="0" w:color="auto"/>
            </w:tcBorders>
            <w:vAlign w:val="bottom"/>
          </w:tcPr>
          <w:p w14:paraId="3247AA9A" w14:textId="2BE56B3D" w:rsidR="007B467F" w:rsidRPr="003639B5" w:rsidRDefault="007B467F" w:rsidP="007B467F">
            <w:pPr>
              <w:pStyle w:val="TAC"/>
              <w:rPr>
                <w:ins w:id="213" w:author="QC (Umesh)" w:date="2019-09-30T21:28:00Z"/>
                <w:rFonts w:ascii="Times New Roman" w:hAnsi="Times New Roman"/>
                <w:szCs w:val="18"/>
                <w:lang w:eastAsia="ja-JP"/>
              </w:rPr>
            </w:pPr>
            <w:ins w:id="214" w:author="QC (Umesh)" w:date="2019-09-30T21:32:00Z">
              <w:r w:rsidRPr="003639B5">
                <w:rPr>
                  <w:rFonts w:ascii="Times New Roman" w:hAnsi="Times New Roman"/>
                  <w:noProof/>
                  <w:lang w:eastAsia="ja-JP"/>
                </w:rPr>
                <w:t>Reserved</w:t>
              </w:r>
            </w:ins>
          </w:p>
        </w:tc>
      </w:tr>
      <w:tr w:rsidR="007B467F" w:rsidRPr="003639B5" w14:paraId="72BFC7FF" w14:textId="0268AEE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B590FC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2BE85A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120</w:t>
            </w:r>
          </w:p>
        </w:tc>
        <w:tc>
          <w:tcPr>
            <w:tcW w:w="849" w:type="dxa"/>
            <w:tcBorders>
              <w:top w:val="single" w:sz="4" w:space="0" w:color="auto"/>
              <w:left w:val="single" w:sz="4" w:space="0" w:color="auto"/>
              <w:bottom w:val="single" w:sz="4" w:space="0" w:color="auto"/>
              <w:right w:val="single" w:sz="4" w:space="0" w:color="auto"/>
            </w:tcBorders>
            <w:hideMark/>
          </w:tcPr>
          <w:p w14:paraId="421B35E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8EEF87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4500</w:t>
            </w:r>
          </w:p>
        </w:tc>
        <w:tc>
          <w:tcPr>
            <w:tcW w:w="1536" w:type="dxa"/>
            <w:tcBorders>
              <w:top w:val="single" w:sz="4" w:space="0" w:color="auto"/>
              <w:left w:val="single" w:sz="4" w:space="0" w:color="auto"/>
              <w:bottom w:val="single" w:sz="4" w:space="0" w:color="auto"/>
              <w:right w:val="single" w:sz="4" w:space="0" w:color="auto"/>
            </w:tcBorders>
            <w:vAlign w:val="bottom"/>
          </w:tcPr>
          <w:p w14:paraId="37FADDD0" w14:textId="30B0FD96" w:rsidR="007B467F" w:rsidRPr="003639B5" w:rsidRDefault="007B467F" w:rsidP="007B467F">
            <w:pPr>
              <w:pStyle w:val="TAC"/>
              <w:rPr>
                <w:ins w:id="215" w:author="QC (Umesh)" w:date="2019-09-30T21:27:00Z"/>
                <w:rFonts w:ascii="Times New Roman" w:hAnsi="Times New Roman"/>
                <w:szCs w:val="18"/>
                <w:lang w:eastAsia="ja-JP"/>
              </w:rPr>
            </w:pPr>
            <w:ins w:id="216" w:author="QC (Umesh)" w:date="2019-09-30T21:30:00Z">
              <w:r w:rsidRPr="003639B5">
                <w:rPr>
                  <w:rFonts w:ascii="Times New Roman" w:hAnsi="Times New Roman"/>
                  <w:color w:val="000000"/>
                  <w:sz w:val="22"/>
                  <w:szCs w:val="22"/>
                </w:rPr>
                <w:t>81</w:t>
              </w:r>
            </w:ins>
          </w:p>
        </w:tc>
        <w:tc>
          <w:tcPr>
            <w:tcW w:w="1536" w:type="dxa"/>
            <w:tcBorders>
              <w:top w:val="single" w:sz="4" w:space="0" w:color="auto"/>
              <w:left w:val="single" w:sz="4" w:space="0" w:color="auto"/>
              <w:bottom w:val="single" w:sz="4" w:space="0" w:color="auto"/>
              <w:right w:val="single" w:sz="4" w:space="0" w:color="auto"/>
            </w:tcBorders>
            <w:vAlign w:val="bottom"/>
          </w:tcPr>
          <w:p w14:paraId="78E86C47" w14:textId="4AF5BBF7" w:rsidR="007B467F" w:rsidRPr="003639B5" w:rsidRDefault="007B467F" w:rsidP="007B467F">
            <w:pPr>
              <w:pStyle w:val="TAC"/>
              <w:rPr>
                <w:ins w:id="217"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739DCFE4" w14:textId="41294688" w:rsidR="007B467F" w:rsidRPr="003639B5" w:rsidRDefault="007B467F" w:rsidP="007B467F">
            <w:pPr>
              <w:pStyle w:val="TAC"/>
              <w:rPr>
                <w:ins w:id="218" w:author="QC (Umesh)" w:date="2019-09-30T21:28:00Z"/>
                <w:rFonts w:ascii="Times New Roman" w:hAnsi="Times New Roman"/>
                <w:szCs w:val="18"/>
                <w:lang w:eastAsia="ja-JP"/>
              </w:rPr>
            </w:pPr>
            <w:ins w:id="219" w:author="QC (Umesh)" w:date="2019-09-30T21:31:00Z">
              <w:r w:rsidRPr="003639B5">
                <w:rPr>
                  <w:rFonts w:ascii="Times New Roman" w:hAnsi="Times New Roman"/>
                  <w:color w:val="000000"/>
                  <w:sz w:val="22"/>
                  <w:szCs w:val="22"/>
                </w:rPr>
                <w:t>113</w:t>
              </w:r>
            </w:ins>
          </w:p>
        </w:tc>
        <w:tc>
          <w:tcPr>
            <w:tcW w:w="1536" w:type="dxa"/>
            <w:tcBorders>
              <w:top w:val="single" w:sz="4" w:space="0" w:color="auto"/>
              <w:left w:val="single" w:sz="4" w:space="0" w:color="auto"/>
              <w:bottom w:val="single" w:sz="4" w:space="0" w:color="auto"/>
              <w:right w:val="single" w:sz="4" w:space="0" w:color="auto"/>
            </w:tcBorders>
            <w:vAlign w:val="bottom"/>
          </w:tcPr>
          <w:p w14:paraId="050A053F" w14:textId="1B4FDDAD" w:rsidR="007B467F" w:rsidRPr="003639B5" w:rsidRDefault="007B467F" w:rsidP="007B467F">
            <w:pPr>
              <w:pStyle w:val="TAC"/>
              <w:rPr>
                <w:ins w:id="220" w:author="QC (Umesh)" w:date="2019-09-30T21:28:00Z"/>
                <w:rFonts w:ascii="Times New Roman" w:hAnsi="Times New Roman"/>
                <w:szCs w:val="18"/>
                <w:lang w:eastAsia="ja-JP"/>
              </w:rPr>
            </w:pPr>
            <w:ins w:id="221" w:author="QC (Umesh)" w:date="2019-09-30T21:32:00Z">
              <w:r w:rsidRPr="003639B5">
                <w:rPr>
                  <w:rFonts w:ascii="Times New Roman" w:hAnsi="Times New Roman"/>
                  <w:noProof/>
                  <w:lang w:eastAsia="ja-JP"/>
                </w:rPr>
                <w:t>Reserved</w:t>
              </w:r>
            </w:ins>
          </w:p>
        </w:tc>
      </w:tr>
      <w:tr w:rsidR="007B467F" w:rsidRPr="003639B5" w14:paraId="5771F70E" w14:textId="6C780001"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26873C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C2D7F2B"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140</w:t>
            </w:r>
          </w:p>
        </w:tc>
        <w:tc>
          <w:tcPr>
            <w:tcW w:w="849" w:type="dxa"/>
            <w:tcBorders>
              <w:top w:val="single" w:sz="4" w:space="0" w:color="auto"/>
              <w:left w:val="single" w:sz="4" w:space="0" w:color="auto"/>
              <w:bottom w:val="single" w:sz="4" w:space="0" w:color="auto"/>
              <w:right w:val="single" w:sz="4" w:space="0" w:color="auto"/>
            </w:tcBorders>
            <w:hideMark/>
          </w:tcPr>
          <w:p w14:paraId="387456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21840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5000</w:t>
            </w:r>
          </w:p>
        </w:tc>
        <w:tc>
          <w:tcPr>
            <w:tcW w:w="1536" w:type="dxa"/>
            <w:tcBorders>
              <w:top w:val="single" w:sz="4" w:space="0" w:color="auto"/>
              <w:left w:val="single" w:sz="4" w:space="0" w:color="auto"/>
              <w:bottom w:val="single" w:sz="4" w:space="0" w:color="auto"/>
              <w:right w:val="single" w:sz="4" w:space="0" w:color="auto"/>
            </w:tcBorders>
            <w:vAlign w:val="bottom"/>
          </w:tcPr>
          <w:p w14:paraId="0FF58BB6" w14:textId="5CD386CF" w:rsidR="007B467F" w:rsidRPr="003639B5" w:rsidRDefault="007B467F" w:rsidP="007B467F">
            <w:pPr>
              <w:pStyle w:val="TAC"/>
              <w:rPr>
                <w:ins w:id="222" w:author="QC (Umesh)" w:date="2019-09-30T21:27:00Z"/>
                <w:rFonts w:ascii="Times New Roman" w:hAnsi="Times New Roman"/>
                <w:szCs w:val="18"/>
                <w:lang w:eastAsia="ja-JP"/>
              </w:rPr>
            </w:pPr>
            <w:ins w:id="223" w:author="QC (Umesh)" w:date="2019-09-30T21:30:00Z">
              <w:r w:rsidRPr="003639B5">
                <w:rPr>
                  <w:rFonts w:ascii="Times New Roman" w:hAnsi="Times New Roman"/>
                  <w:color w:val="000000"/>
                  <w:sz w:val="22"/>
                  <w:szCs w:val="22"/>
                </w:rPr>
                <w:t>82</w:t>
              </w:r>
            </w:ins>
          </w:p>
        </w:tc>
        <w:tc>
          <w:tcPr>
            <w:tcW w:w="1536" w:type="dxa"/>
            <w:tcBorders>
              <w:top w:val="single" w:sz="4" w:space="0" w:color="auto"/>
              <w:left w:val="single" w:sz="4" w:space="0" w:color="auto"/>
              <w:bottom w:val="single" w:sz="4" w:space="0" w:color="auto"/>
              <w:right w:val="single" w:sz="4" w:space="0" w:color="auto"/>
            </w:tcBorders>
            <w:vAlign w:val="bottom"/>
          </w:tcPr>
          <w:p w14:paraId="108A1C12" w14:textId="5038E1B3" w:rsidR="007B467F" w:rsidRPr="003639B5" w:rsidRDefault="007B467F" w:rsidP="007B467F">
            <w:pPr>
              <w:pStyle w:val="TAC"/>
              <w:rPr>
                <w:ins w:id="224"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564299F" w14:textId="400972AE" w:rsidR="007B467F" w:rsidRPr="003639B5" w:rsidRDefault="007B467F" w:rsidP="007B467F">
            <w:pPr>
              <w:pStyle w:val="TAC"/>
              <w:rPr>
                <w:ins w:id="225" w:author="QC (Umesh)" w:date="2019-09-30T21:28:00Z"/>
                <w:rFonts w:ascii="Times New Roman" w:hAnsi="Times New Roman"/>
                <w:szCs w:val="18"/>
                <w:lang w:eastAsia="ja-JP"/>
              </w:rPr>
            </w:pPr>
            <w:ins w:id="226" w:author="QC (Umesh)" w:date="2019-09-30T21:31:00Z">
              <w:r w:rsidRPr="003639B5">
                <w:rPr>
                  <w:rFonts w:ascii="Times New Roman" w:hAnsi="Times New Roman"/>
                  <w:color w:val="000000"/>
                  <w:sz w:val="22"/>
                  <w:szCs w:val="22"/>
                </w:rPr>
                <w:t>114</w:t>
              </w:r>
            </w:ins>
          </w:p>
        </w:tc>
        <w:tc>
          <w:tcPr>
            <w:tcW w:w="1536" w:type="dxa"/>
            <w:tcBorders>
              <w:top w:val="single" w:sz="4" w:space="0" w:color="auto"/>
              <w:left w:val="single" w:sz="4" w:space="0" w:color="auto"/>
              <w:bottom w:val="single" w:sz="4" w:space="0" w:color="auto"/>
              <w:right w:val="single" w:sz="4" w:space="0" w:color="auto"/>
            </w:tcBorders>
            <w:vAlign w:val="bottom"/>
          </w:tcPr>
          <w:p w14:paraId="52A50716" w14:textId="61F7F982" w:rsidR="007B467F" w:rsidRPr="003639B5" w:rsidRDefault="007B467F" w:rsidP="007B467F">
            <w:pPr>
              <w:pStyle w:val="TAC"/>
              <w:rPr>
                <w:ins w:id="227" w:author="QC (Umesh)" w:date="2019-09-30T21:28:00Z"/>
                <w:rFonts w:ascii="Times New Roman" w:hAnsi="Times New Roman"/>
                <w:szCs w:val="18"/>
                <w:lang w:eastAsia="ja-JP"/>
              </w:rPr>
            </w:pPr>
            <w:ins w:id="228" w:author="QC (Umesh)" w:date="2019-09-30T21:32:00Z">
              <w:r w:rsidRPr="003639B5">
                <w:rPr>
                  <w:rFonts w:ascii="Times New Roman" w:hAnsi="Times New Roman"/>
                  <w:noProof/>
                  <w:lang w:eastAsia="ja-JP"/>
                </w:rPr>
                <w:t>Reserved</w:t>
              </w:r>
            </w:ins>
          </w:p>
        </w:tc>
      </w:tr>
      <w:tr w:rsidR="007B467F" w:rsidRPr="003639B5" w14:paraId="3FAD1F14" w14:textId="200DB4BB"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A1FC20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F628C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160</w:t>
            </w:r>
          </w:p>
        </w:tc>
        <w:tc>
          <w:tcPr>
            <w:tcW w:w="849" w:type="dxa"/>
            <w:tcBorders>
              <w:top w:val="single" w:sz="4" w:space="0" w:color="auto"/>
              <w:left w:val="single" w:sz="4" w:space="0" w:color="auto"/>
              <w:bottom w:val="single" w:sz="4" w:space="0" w:color="auto"/>
              <w:right w:val="single" w:sz="4" w:space="0" w:color="auto"/>
            </w:tcBorders>
            <w:hideMark/>
          </w:tcPr>
          <w:p w14:paraId="42A5EFA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2E7BF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5500</w:t>
            </w:r>
          </w:p>
        </w:tc>
        <w:tc>
          <w:tcPr>
            <w:tcW w:w="1536" w:type="dxa"/>
            <w:tcBorders>
              <w:top w:val="single" w:sz="4" w:space="0" w:color="auto"/>
              <w:left w:val="single" w:sz="4" w:space="0" w:color="auto"/>
              <w:bottom w:val="single" w:sz="4" w:space="0" w:color="auto"/>
              <w:right w:val="single" w:sz="4" w:space="0" w:color="auto"/>
            </w:tcBorders>
            <w:vAlign w:val="bottom"/>
          </w:tcPr>
          <w:p w14:paraId="6F1BCD74" w14:textId="06EBDE56" w:rsidR="007B467F" w:rsidRPr="003639B5" w:rsidRDefault="007B467F" w:rsidP="007B467F">
            <w:pPr>
              <w:pStyle w:val="TAC"/>
              <w:rPr>
                <w:ins w:id="229" w:author="QC (Umesh)" w:date="2019-09-30T21:27:00Z"/>
                <w:rFonts w:ascii="Times New Roman" w:hAnsi="Times New Roman"/>
                <w:szCs w:val="18"/>
                <w:lang w:eastAsia="ja-JP"/>
              </w:rPr>
            </w:pPr>
            <w:ins w:id="230" w:author="QC (Umesh)" w:date="2019-09-30T21:30:00Z">
              <w:r w:rsidRPr="003639B5">
                <w:rPr>
                  <w:rFonts w:ascii="Times New Roman" w:hAnsi="Times New Roman"/>
                  <w:color w:val="000000"/>
                  <w:sz w:val="22"/>
                  <w:szCs w:val="22"/>
                </w:rPr>
                <w:t>83</w:t>
              </w:r>
            </w:ins>
          </w:p>
        </w:tc>
        <w:tc>
          <w:tcPr>
            <w:tcW w:w="1536" w:type="dxa"/>
            <w:tcBorders>
              <w:top w:val="single" w:sz="4" w:space="0" w:color="auto"/>
              <w:left w:val="single" w:sz="4" w:space="0" w:color="auto"/>
              <w:bottom w:val="single" w:sz="4" w:space="0" w:color="auto"/>
              <w:right w:val="single" w:sz="4" w:space="0" w:color="auto"/>
            </w:tcBorders>
            <w:vAlign w:val="bottom"/>
          </w:tcPr>
          <w:p w14:paraId="1329EF7F" w14:textId="31376A3E" w:rsidR="007B467F" w:rsidRPr="003639B5" w:rsidRDefault="007B467F" w:rsidP="007B467F">
            <w:pPr>
              <w:pStyle w:val="TAC"/>
              <w:rPr>
                <w:ins w:id="231"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A173D45" w14:textId="0F42D065" w:rsidR="007B467F" w:rsidRPr="003639B5" w:rsidRDefault="007B467F" w:rsidP="007B467F">
            <w:pPr>
              <w:pStyle w:val="TAC"/>
              <w:rPr>
                <w:ins w:id="232" w:author="QC (Umesh)" w:date="2019-09-30T21:28:00Z"/>
                <w:rFonts w:ascii="Times New Roman" w:hAnsi="Times New Roman"/>
                <w:szCs w:val="18"/>
                <w:lang w:eastAsia="ja-JP"/>
              </w:rPr>
            </w:pPr>
            <w:ins w:id="233" w:author="QC (Umesh)" w:date="2019-09-30T21:31:00Z">
              <w:r w:rsidRPr="003639B5">
                <w:rPr>
                  <w:rFonts w:ascii="Times New Roman" w:hAnsi="Times New Roman"/>
                  <w:color w:val="000000"/>
                  <w:sz w:val="22"/>
                  <w:szCs w:val="22"/>
                </w:rPr>
                <w:t>115</w:t>
              </w:r>
            </w:ins>
          </w:p>
        </w:tc>
        <w:tc>
          <w:tcPr>
            <w:tcW w:w="1536" w:type="dxa"/>
            <w:tcBorders>
              <w:top w:val="single" w:sz="4" w:space="0" w:color="auto"/>
              <w:left w:val="single" w:sz="4" w:space="0" w:color="auto"/>
              <w:bottom w:val="single" w:sz="4" w:space="0" w:color="auto"/>
              <w:right w:val="single" w:sz="4" w:space="0" w:color="auto"/>
            </w:tcBorders>
            <w:vAlign w:val="bottom"/>
          </w:tcPr>
          <w:p w14:paraId="48DB2653" w14:textId="012BCAE5" w:rsidR="007B467F" w:rsidRPr="003639B5" w:rsidRDefault="007B467F" w:rsidP="007B467F">
            <w:pPr>
              <w:pStyle w:val="TAC"/>
              <w:rPr>
                <w:ins w:id="234" w:author="QC (Umesh)" w:date="2019-09-30T21:28:00Z"/>
                <w:rFonts w:ascii="Times New Roman" w:hAnsi="Times New Roman"/>
                <w:szCs w:val="18"/>
                <w:lang w:eastAsia="ja-JP"/>
              </w:rPr>
            </w:pPr>
            <w:ins w:id="235" w:author="QC (Umesh)" w:date="2019-09-30T21:32:00Z">
              <w:r w:rsidRPr="003639B5">
                <w:rPr>
                  <w:rFonts w:ascii="Times New Roman" w:hAnsi="Times New Roman"/>
                  <w:noProof/>
                  <w:lang w:eastAsia="ja-JP"/>
                </w:rPr>
                <w:t>Reserved</w:t>
              </w:r>
            </w:ins>
          </w:p>
        </w:tc>
      </w:tr>
      <w:tr w:rsidR="007B467F" w:rsidRPr="003639B5" w14:paraId="4C11B3F5" w14:textId="1A5A276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F8E10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8189DA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180</w:t>
            </w:r>
          </w:p>
        </w:tc>
        <w:tc>
          <w:tcPr>
            <w:tcW w:w="849" w:type="dxa"/>
            <w:tcBorders>
              <w:top w:val="single" w:sz="4" w:space="0" w:color="auto"/>
              <w:left w:val="single" w:sz="4" w:space="0" w:color="auto"/>
              <w:bottom w:val="single" w:sz="4" w:space="0" w:color="auto"/>
              <w:right w:val="single" w:sz="4" w:space="0" w:color="auto"/>
            </w:tcBorders>
            <w:hideMark/>
          </w:tcPr>
          <w:p w14:paraId="2365064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5AEC03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6000</w:t>
            </w:r>
          </w:p>
        </w:tc>
        <w:tc>
          <w:tcPr>
            <w:tcW w:w="1536" w:type="dxa"/>
            <w:tcBorders>
              <w:top w:val="single" w:sz="4" w:space="0" w:color="auto"/>
              <w:left w:val="single" w:sz="4" w:space="0" w:color="auto"/>
              <w:bottom w:val="single" w:sz="4" w:space="0" w:color="auto"/>
              <w:right w:val="single" w:sz="4" w:space="0" w:color="auto"/>
            </w:tcBorders>
            <w:vAlign w:val="bottom"/>
          </w:tcPr>
          <w:p w14:paraId="2B4D2E34" w14:textId="767B51BC" w:rsidR="007B467F" w:rsidRPr="003639B5" w:rsidRDefault="007B467F" w:rsidP="007B467F">
            <w:pPr>
              <w:pStyle w:val="TAC"/>
              <w:rPr>
                <w:ins w:id="236" w:author="QC (Umesh)" w:date="2019-09-30T21:27:00Z"/>
                <w:rFonts w:ascii="Times New Roman" w:hAnsi="Times New Roman"/>
                <w:szCs w:val="18"/>
                <w:lang w:eastAsia="ja-JP"/>
              </w:rPr>
            </w:pPr>
            <w:ins w:id="237" w:author="QC (Umesh)" w:date="2019-09-30T21:30:00Z">
              <w:r w:rsidRPr="003639B5">
                <w:rPr>
                  <w:rFonts w:ascii="Times New Roman" w:hAnsi="Times New Roman"/>
                  <w:color w:val="000000"/>
                  <w:sz w:val="22"/>
                  <w:szCs w:val="22"/>
                </w:rPr>
                <w:t>84</w:t>
              </w:r>
            </w:ins>
          </w:p>
        </w:tc>
        <w:tc>
          <w:tcPr>
            <w:tcW w:w="1536" w:type="dxa"/>
            <w:tcBorders>
              <w:top w:val="single" w:sz="4" w:space="0" w:color="auto"/>
              <w:left w:val="single" w:sz="4" w:space="0" w:color="auto"/>
              <w:bottom w:val="single" w:sz="4" w:space="0" w:color="auto"/>
              <w:right w:val="single" w:sz="4" w:space="0" w:color="auto"/>
            </w:tcBorders>
            <w:vAlign w:val="bottom"/>
          </w:tcPr>
          <w:p w14:paraId="7C3D60AE" w14:textId="35F39AAD" w:rsidR="007B467F" w:rsidRPr="003639B5" w:rsidRDefault="007B467F" w:rsidP="007B467F">
            <w:pPr>
              <w:pStyle w:val="TAC"/>
              <w:rPr>
                <w:ins w:id="238"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A7CD108" w14:textId="18016E61" w:rsidR="007B467F" w:rsidRPr="003639B5" w:rsidRDefault="007B467F" w:rsidP="007B467F">
            <w:pPr>
              <w:pStyle w:val="TAC"/>
              <w:rPr>
                <w:ins w:id="239" w:author="QC (Umesh)" w:date="2019-09-30T21:28:00Z"/>
                <w:rFonts w:ascii="Times New Roman" w:hAnsi="Times New Roman"/>
                <w:szCs w:val="18"/>
                <w:lang w:eastAsia="ja-JP"/>
              </w:rPr>
            </w:pPr>
            <w:ins w:id="240" w:author="QC (Umesh)" w:date="2019-09-30T21:31:00Z">
              <w:r w:rsidRPr="003639B5">
                <w:rPr>
                  <w:rFonts w:ascii="Times New Roman" w:hAnsi="Times New Roman"/>
                  <w:color w:val="000000"/>
                  <w:sz w:val="22"/>
                  <w:szCs w:val="22"/>
                </w:rPr>
                <w:t>116</w:t>
              </w:r>
            </w:ins>
          </w:p>
        </w:tc>
        <w:tc>
          <w:tcPr>
            <w:tcW w:w="1536" w:type="dxa"/>
            <w:tcBorders>
              <w:top w:val="single" w:sz="4" w:space="0" w:color="auto"/>
              <w:left w:val="single" w:sz="4" w:space="0" w:color="auto"/>
              <w:bottom w:val="single" w:sz="4" w:space="0" w:color="auto"/>
              <w:right w:val="single" w:sz="4" w:space="0" w:color="auto"/>
            </w:tcBorders>
            <w:vAlign w:val="bottom"/>
          </w:tcPr>
          <w:p w14:paraId="0FA7624F" w14:textId="08135E6E" w:rsidR="007B467F" w:rsidRPr="003639B5" w:rsidRDefault="007B467F" w:rsidP="007B467F">
            <w:pPr>
              <w:pStyle w:val="TAC"/>
              <w:rPr>
                <w:ins w:id="241" w:author="QC (Umesh)" w:date="2019-09-30T21:28:00Z"/>
                <w:rFonts w:ascii="Times New Roman" w:hAnsi="Times New Roman"/>
                <w:szCs w:val="18"/>
                <w:lang w:eastAsia="ja-JP"/>
              </w:rPr>
            </w:pPr>
            <w:ins w:id="242" w:author="QC (Umesh)" w:date="2019-09-30T21:32:00Z">
              <w:r w:rsidRPr="003639B5">
                <w:rPr>
                  <w:rFonts w:ascii="Times New Roman" w:hAnsi="Times New Roman"/>
                  <w:noProof/>
                  <w:lang w:eastAsia="ja-JP"/>
                </w:rPr>
                <w:t>Reserved</w:t>
              </w:r>
            </w:ins>
          </w:p>
        </w:tc>
      </w:tr>
      <w:tr w:rsidR="007B467F" w:rsidRPr="003639B5" w14:paraId="166AAD10" w14:textId="23731EC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E31A91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2302D6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200</w:t>
            </w:r>
          </w:p>
        </w:tc>
        <w:tc>
          <w:tcPr>
            <w:tcW w:w="849" w:type="dxa"/>
            <w:tcBorders>
              <w:top w:val="single" w:sz="4" w:space="0" w:color="auto"/>
              <w:left w:val="single" w:sz="4" w:space="0" w:color="auto"/>
              <w:bottom w:val="single" w:sz="4" w:space="0" w:color="auto"/>
              <w:right w:val="single" w:sz="4" w:space="0" w:color="auto"/>
            </w:tcBorders>
            <w:hideMark/>
          </w:tcPr>
          <w:p w14:paraId="7D4A605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95E017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6500</w:t>
            </w:r>
          </w:p>
        </w:tc>
        <w:tc>
          <w:tcPr>
            <w:tcW w:w="1536" w:type="dxa"/>
            <w:tcBorders>
              <w:top w:val="single" w:sz="4" w:space="0" w:color="auto"/>
              <w:left w:val="single" w:sz="4" w:space="0" w:color="auto"/>
              <w:bottom w:val="single" w:sz="4" w:space="0" w:color="auto"/>
              <w:right w:val="single" w:sz="4" w:space="0" w:color="auto"/>
            </w:tcBorders>
            <w:vAlign w:val="bottom"/>
          </w:tcPr>
          <w:p w14:paraId="4C9E3FFA" w14:textId="12E9BB88" w:rsidR="007B467F" w:rsidRPr="003639B5" w:rsidRDefault="007B467F" w:rsidP="007B467F">
            <w:pPr>
              <w:pStyle w:val="TAC"/>
              <w:rPr>
                <w:ins w:id="243" w:author="QC (Umesh)" w:date="2019-09-30T21:27:00Z"/>
                <w:rFonts w:ascii="Times New Roman" w:hAnsi="Times New Roman"/>
                <w:szCs w:val="18"/>
                <w:lang w:eastAsia="ja-JP"/>
              </w:rPr>
            </w:pPr>
            <w:ins w:id="244" w:author="QC (Umesh)" w:date="2019-09-30T21:30:00Z">
              <w:r w:rsidRPr="003639B5">
                <w:rPr>
                  <w:rFonts w:ascii="Times New Roman" w:hAnsi="Times New Roman"/>
                  <w:color w:val="000000"/>
                  <w:sz w:val="22"/>
                  <w:szCs w:val="22"/>
                </w:rPr>
                <w:t>85</w:t>
              </w:r>
            </w:ins>
          </w:p>
        </w:tc>
        <w:tc>
          <w:tcPr>
            <w:tcW w:w="1536" w:type="dxa"/>
            <w:tcBorders>
              <w:top w:val="single" w:sz="4" w:space="0" w:color="auto"/>
              <w:left w:val="single" w:sz="4" w:space="0" w:color="auto"/>
              <w:bottom w:val="single" w:sz="4" w:space="0" w:color="auto"/>
              <w:right w:val="single" w:sz="4" w:space="0" w:color="auto"/>
            </w:tcBorders>
            <w:vAlign w:val="bottom"/>
          </w:tcPr>
          <w:p w14:paraId="40BB20A2" w14:textId="5D81A3A1" w:rsidR="007B467F" w:rsidRPr="003639B5" w:rsidRDefault="007B467F" w:rsidP="007B467F">
            <w:pPr>
              <w:pStyle w:val="TAC"/>
              <w:rPr>
                <w:ins w:id="245"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168F839B" w14:textId="7833692F" w:rsidR="007B467F" w:rsidRPr="003639B5" w:rsidRDefault="007B467F" w:rsidP="007B467F">
            <w:pPr>
              <w:pStyle w:val="TAC"/>
              <w:rPr>
                <w:ins w:id="246" w:author="QC (Umesh)" w:date="2019-09-30T21:28:00Z"/>
                <w:rFonts w:ascii="Times New Roman" w:hAnsi="Times New Roman"/>
                <w:szCs w:val="18"/>
                <w:lang w:eastAsia="ja-JP"/>
              </w:rPr>
            </w:pPr>
            <w:ins w:id="247" w:author="QC (Umesh)" w:date="2019-09-30T21:31:00Z">
              <w:r w:rsidRPr="003639B5">
                <w:rPr>
                  <w:rFonts w:ascii="Times New Roman" w:hAnsi="Times New Roman"/>
                  <w:color w:val="000000"/>
                  <w:sz w:val="22"/>
                  <w:szCs w:val="22"/>
                </w:rPr>
                <w:t>117</w:t>
              </w:r>
            </w:ins>
          </w:p>
        </w:tc>
        <w:tc>
          <w:tcPr>
            <w:tcW w:w="1536" w:type="dxa"/>
            <w:tcBorders>
              <w:top w:val="single" w:sz="4" w:space="0" w:color="auto"/>
              <w:left w:val="single" w:sz="4" w:space="0" w:color="auto"/>
              <w:bottom w:val="single" w:sz="4" w:space="0" w:color="auto"/>
              <w:right w:val="single" w:sz="4" w:space="0" w:color="auto"/>
            </w:tcBorders>
            <w:vAlign w:val="bottom"/>
          </w:tcPr>
          <w:p w14:paraId="1270AD56" w14:textId="0E2FF3AB" w:rsidR="007B467F" w:rsidRPr="003639B5" w:rsidRDefault="007B467F" w:rsidP="007B467F">
            <w:pPr>
              <w:pStyle w:val="TAC"/>
              <w:rPr>
                <w:ins w:id="248" w:author="QC (Umesh)" w:date="2019-09-30T21:28:00Z"/>
                <w:rFonts w:ascii="Times New Roman" w:hAnsi="Times New Roman"/>
                <w:szCs w:val="18"/>
                <w:lang w:eastAsia="ja-JP"/>
              </w:rPr>
            </w:pPr>
            <w:ins w:id="249" w:author="QC (Umesh)" w:date="2019-09-30T21:32:00Z">
              <w:r w:rsidRPr="003639B5">
                <w:rPr>
                  <w:rFonts w:ascii="Times New Roman" w:hAnsi="Times New Roman"/>
                  <w:noProof/>
                  <w:lang w:eastAsia="ja-JP"/>
                </w:rPr>
                <w:t>Reserved</w:t>
              </w:r>
            </w:ins>
          </w:p>
        </w:tc>
      </w:tr>
      <w:tr w:rsidR="007B467F" w:rsidRPr="003639B5" w14:paraId="670BF44D" w14:textId="07B66515"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57E043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E73D3A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220</w:t>
            </w:r>
          </w:p>
        </w:tc>
        <w:tc>
          <w:tcPr>
            <w:tcW w:w="849" w:type="dxa"/>
            <w:tcBorders>
              <w:top w:val="single" w:sz="4" w:space="0" w:color="auto"/>
              <w:left w:val="single" w:sz="4" w:space="0" w:color="auto"/>
              <w:bottom w:val="single" w:sz="4" w:space="0" w:color="auto"/>
              <w:right w:val="single" w:sz="4" w:space="0" w:color="auto"/>
            </w:tcBorders>
            <w:hideMark/>
          </w:tcPr>
          <w:p w14:paraId="5C8B46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629A78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7000</w:t>
            </w:r>
          </w:p>
        </w:tc>
        <w:tc>
          <w:tcPr>
            <w:tcW w:w="1536" w:type="dxa"/>
            <w:tcBorders>
              <w:top w:val="single" w:sz="4" w:space="0" w:color="auto"/>
              <w:left w:val="single" w:sz="4" w:space="0" w:color="auto"/>
              <w:bottom w:val="single" w:sz="4" w:space="0" w:color="auto"/>
              <w:right w:val="single" w:sz="4" w:space="0" w:color="auto"/>
            </w:tcBorders>
            <w:vAlign w:val="bottom"/>
          </w:tcPr>
          <w:p w14:paraId="7559E62C" w14:textId="4C8FC8D8" w:rsidR="007B467F" w:rsidRPr="003639B5" w:rsidRDefault="007B467F" w:rsidP="007B467F">
            <w:pPr>
              <w:pStyle w:val="TAC"/>
              <w:rPr>
                <w:ins w:id="250" w:author="QC (Umesh)" w:date="2019-09-30T21:27:00Z"/>
                <w:rFonts w:ascii="Times New Roman" w:hAnsi="Times New Roman"/>
                <w:szCs w:val="18"/>
                <w:lang w:eastAsia="ja-JP"/>
              </w:rPr>
            </w:pPr>
            <w:ins w:id="251" w:author="QC (Umesh)" w:date="2019-09-30T21:30:00Z">
              <w:r w:rsidRPr="003639B5">
                <w:rPr>
                  <w:rFonts w:ascii="Times New Roman" w:hAnsi="Times New Roman"/>
                  <w:color w:val="000000"/>
                  <w:sz w:val="22"/>
                  <w:szCs w:val="22"/>
                </w:rPr>
                <w:t>86</w:t>
              </w:r>
            </w:ins>
          </w:p>
        </w:tc>
        <w:tc>
          <w:tcPr>
            <w:tcW w:w="1536" w:type="dxa"/>
            <w:tcBorders>
              <w:top w:val="single" w:sz="4" w:space="0" w:color="auto"/>
              <w:left w:val="single" w:sz="4" w:space="0" w:color="auto"/>
              <w:bottom w:val="single" w:sz="4" w:space="0" w:color="auto"/>
              <w:right w:val="single" w:sz="4" w:space="0" w:color="auto"/>
            </w:tcBorders>
            <w:vAlign w:val="bottom"/>
          </w:tcPr>
          <w:p w14:paraId="5288C823" w14:textId="516F4DF3" w:rsidR="007B467F" w:rsidRPr="003639B5" w:rsidRDefault="007B467F" w:rsidP="007B467F">
            <w:pPr>
              <w:pStyle w:val="TAC"/>
              <w:rPr>
                <w:ins w:id="252"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37D482F" w14:textId="1603AFA1" w:rsidR="007B467F" w:rsidRPr="003639B5" w:rsidRDefault="007B467F" w:rsidP="007B467F">
            <w:pPr>
              <w:pStyle w:val="TAC"/>
              <w:rPr>
                <w:ins w:id="253" w:author="QC (Umesh)" w:date="2019-09-30T21:28:00Z"/>
                <w:rFonts w:ascii="Times New Roman" w:hAnsi="Times New Roman"/>
                <w:szCs w:val="18"/>
                <w:lang w:eastAsia="ja-JP"/>
              </w:rPr>
            </w:pPr>
            <w:ins w:id="254" w:author="QC (Umesh)" w:date="2019-09-30T21:31:00Z">
              <w:r w:rsidRPr="003639B5">
                <w:rPr>
                  <w:rFonts w:ascii="Times New Roman" w:hAnsi="Times New Roman"/>
                  <w:color w:val="000000"/>
                  <w:sz w:val="22"/>
                  <w:szCs w:val="22"/>
                </w:rPr>
                <w:t>118</w:t>
              </w:r>
            </w:ins>
          </w:p>
        </w:tc>
        <w:tc>
          <w:tcPr>
            <w:tcW w:w="1536" w:type="dxa"/>
            <w:tcBorders>
              <w:top w:val="single" w:sz="4" w:space="0" w:color="auto"/>
              <w:left w:val="single" w:sz="4" w:space="0" w:color="auto"/>
              <w:bottom w:val="single" w:sz="4" w:space="0" w:color="auto"/>
              <w:right w:val="single" w:sz="4" w:space="0" w:color="auto"/>
            </w:tcBorders>
            <w:vAlign w:val="bottom"/>
          </w:tcPr>
          <w:p w14:paraId="7B5089E0" w14:textId="35C53E87" w:rsidR="007B467F" w:rsidRPr="003639B5" w:rsidRDefault="007B467F" w:rsidP="007B467F">
            <w:pPr>
              <w:pStyle w:val="TAC"/>
              <w:rPr>
                <w:ins w:id="255" w:author="QC (Umesh)" w:date="2019-09-30T21:28:00Z"/>
                <w:rFonts w:ascii="Times New Roman" w:hAnsi="Times New Roman"/>
                <w:szCs w:val="18"/>
                <w:lang w:eastAsia="ja-JP"/>
              </w:rPr>
            </w:pPr>
            <w:ins w:id="256" w:author="QC (Umesh)" w:date="2019-09-30T21:32:00Z">
              <w:r w:rsidRPr="003639B5">
                <w:rPr>
                  <w:rFonts w:ascii="Times New Roman" w:hAnsi="Times New Roman"/>
                  <w:noProof/>
                  <w:lang w:eastAsia="ja-JP"/>
                </w:rPr>
                <w:t>Reserved</w:t>
              </w:r>
            </w:ins>
          </w:p>
        </w:tc>
      </w:tr>
      <w:tr w:rsidR="007B467F" w:rsidRPr="003639B5" w14:paraId="095B786F" w14:textId="5BC65FD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0A8122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ACD366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240</w:t>
            </w:r>
          </w:p>
        </w:tc>
        <w:tc>
          <w:tcPr>
            <w:tcW w:w="849" w:type="dxa"/>
            <w:tcBorders>
              <w:top w:val="single" w:sz="4" w:space="0" w:color="auto"/>
              <w:left w:val="single" w:sz="4" w:space="0" w:color="auto"/>
              <w:bottom w:val="single" w:sz="4" w:space="0" w:color="auto"/>
              <w:right w:val="single" w:sz="4" w:space="0" w:color="auto"/>
            </w:tcBorders>
            <w:hideMark/>
          </w:tcPr>
          <w:p w14:paraId="0DAC541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7231EA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7500</w:t>
            </w:r>
          </w:p>
        </w:tc>
        <w:tc>
          <w:tcPr>
            <w:tcW w:w="1536" w:type="dxa"/>
            <w:tcBorders>
              <w:top w:val="single" w:sz="4" w:space="0" w:color="auto"/>
              <w:left w:val="single" w:sz="4" w:space="0" w:color="auto"/>
              <w:bottom w:val="single" w:sz="4" w:space="0" w:color="auto"/>
              <w:right w:val="single" w:sz="4" w:space="0" w:color="auto"/>
            </w:tcBorders>
            <w:vAlign w:val="bottom"/>
          </w:tcPr>
          <w:p w14:paraId="735CF141" w14:textId="2AB2DBC6" w:rsidR="007B467F" w:rsidRPr="003639B5" w:rsidRDefault="007B467F" w:rsidP="007B467F">
            <w:pPr>
              <w:pStyle w:val="TAC"/>
              <w:rPr>
                <w:ins w:id="257" w:author="QC (Umesh)" w:date="2019-09-30T21:27:00Z"/>
                <w:rFonts w:ascii="Times New Roman" w:hAnsi="Times New Roman"/>
                <w:szCs w:val="18"/>
                <w:lang w:eastAsia="ja-JP"/>
              </w:rPr>
            </w:pPr>
            <w:ins w:id="258" w:author="QC (Umesh)" w:date="2019-09-30T21:30:00Z">
              <w:r w:rsidRPr="003639B5">
                <w:rPr>
                  <w:rFonts w:ascii="Times New Roman" w:hAnsi="Times New Roman"/>
                  <w:color w:val="000000"/>
                  <w:sz w:val="22"/>
                  <w:szCs w:val="22"/>
                </w:rPr>
                <w:t>87</w:t>
              </w:r>
            </w:ins>
          </w:p>
        </w:tc>
        <w:tc>
          <w:tcPr>
            <w:tcW w:w="1536" w:type="dxa"/>
            <w:tcBorders>
              <w:top w:val="single" w:sz="4" w:space="0" w:color="auto"/>
              <w:left w:val="single" w:sz="4" w:space="0" w:color="auto"/>
              <w:bottom w:val="single" w:sz="4" w:space="0" w:color="auto"/>
              <w:right w:val="single" w:sz="4" w:space="0" w:color="auto"/>
            </w:tcBorders>
            <w:vAlign w:val="bottom"/>
          </w:tcPr>
          <w:p w14:paraId="23B61DB7" w14:textId="360E43C9" w:rsidR="007B467F" w:rsidRPr="003639B5" w:rsidRDefault="007B467F" w:rsidP="007B467F">
            <w:pPr>
              <w:pStyle w:val="TAC"/>
              <w:rPr>
                <w:ins w:id="259"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823660E" w14:textId="04239F11" w:rsidR="007B467F" w:rsidRPr="003639B5" w:rsidRDefault="007B467F" w:rsidP="007B467F">
            <w:pPr>
              <w:pStyle w:val="TAC"/>
              <w:rPr>
                <w:ins w:id="260" w:author="QC (Umesh)" w:date="2019-09-30T21:28:00Z"/>
                <w:rFonts w:ascii="Times New Roman" w:hAnsi="Times New Roman"/>
                <w:szCs w:val="18"/>
                <w:lang w:eastAsia="ja-JP"/>
              </w:rPr>
            </w:pPr>
            <w:ins w:id="261" w:author="QC (Umesh)" w:date="2019-09-30T21:31:00Z">
              <w:r w:rsidRPr="003639B5">
                <w:rPr>
                  <w:rFonts w:ascii="Times New Roman" w:hAnsi="Times New Roman"/>
                  <w:color w:val="000000"/>
                  <w:sz w:val="22"/>
                  <w:szCs w:val="22"/>
                </w:rPr>
                <w:t>119</w:t>
              </w:r>
            </w:ins>
          </w:p>
        </w:tc>
        <w:tc>
          <w:tcPr>
            <w:tcW w:w="1536" w:type="dxa"/>
            <w:tcBorders>
              <w:top w:val="single" w:sz="4" w:space="0" w:color="auto"/>
              <w:left w:val="single" w:sz="4" w:space="0" w:color="auto"/>
              <w:bottom w:val="single" w:sz="4" w:space="0" w:color="auto"/>
              <w:right w:val="single" w:sz="4" w:space="0" w:color="auto"/>
            </w:tcBorders>
            <w:vAlign w:val="bottom"/>
          </w:tcPr>
          <w:p w14:paraId="6458AD79" w14:textId="75563E39" w:rsidR="007B467F" w:rsidRPr="003639B5" w:rsidRDefault="007B467F" w:rsidP="007B467F">
            <w:pPr>
              <w:pStyle w:val="TAC"/>
              <w:rPr>
                <w:ins w:id="262" w:author="QC (Umesh)" w:date="2019-09-30T21:28:00Z"/>
                <w:rFonts w:ascii="Times New Roman" w:hAnsi="Times New Roman"/>
                <w:szCs w:val="18"/>
                <w:lang w:eastAsia="ja-JP"/>
              </w:rPr>
            </w:pPr>
            <w:ins w:id="263" w:author="QC (Umesh)" w:date="2019-09-30T21:32:00Z">
              <w:r w:rsidRPr="003639B5">
                <w:rPr>
                  <w:rFonts w:ascii="Times New Roman" w:hAnsi="Times New Roman"/>
                  <w:noProof/>
                  <w:lang w:eastAsia="ja-JP"/>
                </w:rPr>
                <w:t>Reserved</w:t>
              </w:r>
            </w:ins>
          </w:p>
        </w:tc>
      </w:tr>
      <w:tr w:rsidR="007B467F" w:rsidRPr="003639B5" w14:paraId="2B39DED9" w14:textId="3903F56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52801A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AD460E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260</w:t>
            </w:r>
          </w:p>
        </w:tc>
        <w:tc>
          <w:tcPr>
            <w:tcW w:w="849" w:type="dxa"/>
            <w:tcBorders>
              <w:top w:val="single" w:sz="4" w:space="0" w:color="auto"/>
              <w:left w:val="single" w:sz="4" w:space="0" w:color="auto"/>
              <w:bottom w:val="single" w:sz="4" w:space="0" w:color="auto"/>
              <w:right w:val="single" w:sz="4" w:space="0" w:color="auto"/>
            </w:tcBorders>
            <w:hideMark/>
          </w:tcPr>
          <w:p w14:paraId="009538D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7B30E5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8000</w:t>
            </w:r>
          </w:p>
        </w:tc>
        <w:tc>
          <w:tcPr>
            <w:tcW w:w="1536" w:type="dxa"/>
            <w:tcBorders>
              <w:top w:val="single" w:sz="4" w:space="0" w:color="auto"/>
              <w:left w:val="single" w:sz="4" w:space="0" w:color="auto"/>
              <w:bottom w:val="single" w:sz="4" w:space="0" w:color="auto"/>
              <w:right w:val="single" w:sz="4" w:space="0" w:color="auto"/>
            </w:tcBorders>
            <w:vAlign w:val="bottom"/>
          </w:tcPr>
          <w:p w14:paraId="524C324B" w14:textId="3B4D56BB" w:rsidR="007B467F" w:rsidRPr="003639B5" w:rsidRDefault="007B467F" w:rsidP="007B467F">
            <w:pPr>
              <w:pStyle w:val="TAC"/>
              <w:rPr>
                <w:ins w:id="264" w:author="QC (Umesh)" w:date="2019-09-30T21:27:00Z"/>
                <w:rFonts w:ascii="Times New Roman" w:hAnsi="Times New Roman"/>
                <w:szCs w:val="18"/>
                <w:lang w:eastAsia="ja-JP"/>
              </w:rPr>
            </w:pPr>
            <w:ins w:id="265" w:author="QC (Umesh)" w:date="2019-09-30T21:30:00Z">
              <w:r w:rsidRPr="003639B5">
                <w:rPr>
                  <w:rFonts w:ascii="Times New Roman" w:hAnsi="Times New Roman"/>
                  <w:color w:val="000000"/>
                  <w:sz w:val="22"/>
                  <w:szCs w:val="22"/>
                </w:rPr>
                <w:t>88</w:t>
              </w:r>
            </w:ins>
          </w:p>
        </w:tc>
        <w:tc>
          <w:tcPr>
            <w:tcW w:w="1536" w:type="dxa"/>
            <w:tcBorders>
              <w:top w:val="single" w:sz="4" w:space="0" w:color="auto"/>
              <w:left w:val="single" w:sz="4" w:space="0" w:color="auto"/>
              <w:bottom w:val="single" w:sz="4" w:space="0" w:color="auto"/>
              <w:right w:val="single" w:sz="4" w:space="0" w:color="auto"/>
            </w:tcBorders>
            <w:vAlign w:val="bottom"/>
          </w:tcPr>
          <w:p w14:paraId="0E62A991" w14:textId="5C4B4E0F" w:rsidR="007B467F" w:rsidRPr="003639B5" w:rsidRDefault="007B467F" w:rsidP="007B467F">
            <w:pPr>
              <w:pStyle w:val="TAC"/>
              <w:rPr>
                <w:ins w:id="266"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287709D" w14:textId="5F423F66" w:rsidR="007B467F" w:rsidRPr="003639B5" w:rsidRDefault="007B467F" w:rsidP="007B467F">
            <w:pPr>
              <w:pStyle w:val="TAC"/>
              <w:rPr>
                <w:ins w:id="267" w:author="QC (Umesh)" w:date="2019-09-30T21:28:00Z"/>
                <w:rFonts w:ascii="Times New Roman" w:hAnsi="Times New Roman"/>
                <w:szCs w:val="18"/>
                <w:lang w:eastAsia="ja-JP"/>
              </w:rPr>
            </w:pPr>
            <w:ins w:id="268" w:author="QC (Umesh)" w:date="2019-09-30T21:31:00Z">
              <w:r w:rsidRPr="003639B5">
                <w:rPr>
                  <w:rFonts w:ascii="Times New Roman" w:hAnsi="Times New Roman"/>
                  <w:color w:val="000000"/>
                  <w:sz w:val="22"/>
                  <w:szCs w:val="22"/>
                </w:rPr>
                <w:t>120</w:t>
              </w:r>
            </w:ins>
          </w:p>
        </w:tc>
        <w:tc>
          <w:tcPr>
            <w:tcW w:w="1536" w:type="dxa"/>
            <w:tcBorders>
              <w:top w:val="single" w:sz="4" w:space="0" w:color="auto"/>
              <w:left w:val="single" w:sz="4" w:space="0" w:color="auto"/>
              <w:bottom w:val="single" w:sz="4" w:space="0" w:color="auto"/>
              <w:right w:val="single" w:sz="4" w:space="0" w:color="auto"/>
            </w:tcBorders>
            <w:vAlign w:val="bottom"/>
          </w:tcPr>
          <w:p w14:paraId="67E9CF86" w14:textId="30D3A539" w:rsidR="007B467F" w:rsidRPr="003639B5" w:rsidRDefault="007B467F" w:rsidP="007B467F">
            <w:pPr>
              <w:pStyle w:val="TAC"/>
              <w:rPr>
                <w:ins w:id="269" w:author="QC (Umesh)" w:date="2019-09-30T21:28:00Z"/>
                <w:rFonts w:ascii="Times New Roman" w:hAnsi="Times New Roman"/>
                <w:szCs w:val="18"/>
                <w:lang w:eastAsia="ja-JP"/>
              </w:rPr>
            </w:pPr>
            <w:ins w:id="270" w:author="QC (Umesh)" w:date="2019-09-30T21:32:00Z">
              <w:r w:rsidRPr="003639B5">
                <w:rPr>
                  <w:rFonts w:ascii="Times New Roman" w:hAnsi="Times New Roman"/>
                  <w:noProof/>
                  <w:lang w:eastAsia="ja-JP"/>
                </w:rPr>
                <w:t>Reserved</w:t>
              </w:r>
            </w:ins>
          </w:p>
        </w:tc>
      </w:tr>
      <w:tr w:rsidR="007B467F" w:rsidRPr="003639B5" w14:paraId="09A94275" w14:textId="0FCB2B7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626F58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FA6664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280</w:t>
            </w:r>
          </w:p>
        </w:tc>
        <w:tc>
          <w:tcPr>
            <w:tcW w:w="849" w:type="dxa"/>
            <w:tcBorders>
              <w:top w:val="single" w:sz="4" w:space="0" w:color="auto"/>
              <w:left w:val="single" w:sz="4" w:space="0" w:color="auto"/>
              <w:bottom w:val="single" w:sz="4" w:space="0" w:color="auto"/>
              <w:right w:val="single" w:sz="4" w:space="0" w:color="auto"/>
            </w:tcBorders>
            <w:hideMark/>
          </w:tcPr>
          <w:p w14:paraId="2DAEA60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0236A1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1A769CC" w14:textId="58E46E2D" w:rsidR="007B467F" w:rsidRPr="003639B5" w:rsidRDefault="007B467F" w:rsidP="007B467F">
            <w:pPr>
              <w:pStyle w:val="TAC"/>
              <w:rPr>
                <w:ins w:id="271" w:author="QC (Umesh)" w:date="2019-09-30T21:27:00Z"/>
                <w:rFonts w:ascii="Times New Roman" w:hAnsi="Times New Roman"/>
                <w:noProof/>
                <w:lang w:eastAsia="ja-JP"/>
              </w:rPr>
            </w:pPr>
            <w:ins w:id="272" w:author="QC (Umesh)" w:date="2019-09-30T21:30:00Z">
              <w:r w:rsidRPr="003639B5">
                <w:rPr>
                  <w:rFonts w:ascii="Times New Roman" w:hAnsi="Times New Roman"/>
                  <w:color w:val="000000"/>
                  <w:sz w:val="22"/>
                  <w:szCs w:val="22"/>
                </w:rPr>
                <w:t>89</w:t>
              </w:r>
            </w:ins>
          </w:p>
        </w:tc>
        <w:tc>
          <w:tcPr>
            <w:tcW w:w="1536" w:type="dxa"/>
            <w:tcBorders>
              <w:top w:val="single" w:sz="4" w:space="0" w:color="auto"/>
              <w:left w:val="single" w:sz="4" w:space="0" w:color="auto"/>
              <w:bottom w:val="single" w:sz="4" w:space="0" w:color="auto"/>
              <w:right w:val="single" w:sz="4" w:space="0" w:color="auto"/>
            </w:tcBorders>
            <w:vAlign w:val="bottom"/>
          </w:tcPr>
          <w:p w14:paraId="4C9A2B89" w14:textId="4FFE7FB2" w:rsidR="007B467F" w:rsidRPr="003639B5" w:rsidRDefault="007B467F" w:rsidP="007B467F">
            <w:pPr>
              <w:pStyle w:val="TAC"/>
              <w:rPr>
                <w:ins w:id="273"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6E5DBF9" w14:textId="24720A0F" w:rsidR="007B467F" w:rsidRPr="003639B5" w:rsidRDefault="007B467F" w:rsidP="007B467F">
            <w:pPr>
              <w:pStyle w:val="TAC"/>
              <w:rPr>
                <w:ins w:id="274" w:author="QC (Umesh)" w:date="2019-09-30T21:28:00Z"/>
                <w:rFonts w:ascii="Times New Roman" w:hAnsi="Times New Roman"/>
                <w:noProof/>
                <w:lang w:eastAsia="ja-JP"/>
              </w:rPr>
            </w:pPr>
            <w:ins w:id="275" w:author="QC (Umesh)" w:date="2019-09-30T21:31:00Z">
              <w:r w:rsidRPr="003639B5">
                <w:rPr>
                  <w:rFonts w:ascii="Times New Roman" w:hAnsi="Times New Roman"/>
                  <w:color w:val="000000"/>
                  <w:sz w:val="22"/>
                  <w:szCs w:val="22"/>
                </w:rPr>
                <w:t>121</w:t>
              </w:r>
            </w:ins>
          </w:p>
        </w:tc>
        <w:tc>
          <w:tcPr>
            <w:tcW w:w="1536" w:type="dxa"/>
            <w:tcBorders>
              <w:top w:val="single" w:sz="4" w:space="0" w:color="auto"/>
              <w:left w:val="single" w:sz="4" w:space="0" w:color="auto"/>
              <w:bottom w:val="single" w:sz="4" w:space="0" w:color="auto"/>
              <w:right w:val="single" w:sz="4" w:space="0" w:color="auto"/>
            </w:tcBorders>
            <w:vAlign w:val="bottom"/>
          </w:tcPr>
          <w:p w14:paraId="00500BCB" w14:textId="4F8EDB1C" w:rsidR="007B467F" w:rsidRPr="003639B5" w:rsidRDefault="007B467F" w:rsidP="007B467F">
            <w:pPr>
              <w:pStyle w:val="TAC"/>
              <w:rPr>
                <w:ins w:id="276" w:author="QC (Umesh)" w:date="2019-09-30T21:28:00Z"/>
                <w:rFonts w:ascii="Times New Roman" w:hAnsi="Times New Roman"/>
                <w:noProof/>
                <w:lang w:eastAsia="ja-JP"/>
              </w:rPr>
            </w:pPr>
            <w:ins w:id="277" w:author="QC (Umesh)" w:date="2019-09-30T21:32:00Z">
              <w:r w:rsidRPr="003639B5">
                <w:rPr>
                  <w:rFonts w:ascii="Times New Roman" w:hAnsi="Times New Roman"/>
                  <w:noProof/>
                  <w:lang w:eastAsia="ja-JP"/>
                </w:rPr>
                <w:t>Reserved</w:t>
              </w:r>
            </w:ins>
          </w:p>
        </w:tc>
      </w:tr>
      <w:tr w:rsidR="007B467F" w:rsidRPr="003639B5" w14:paraId="69FB24EE" w14:textId="19E112C3"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D67370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BB6EE0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300</w:t>
            </w:r>
          </w:p>
        </w:tc>
        <w:tc>
          <w:tcPr>
            <w:tcW w:w="849" w:type="dxa"/>
            <w:tcBorders>
              <w:top w:val="single" w:sz="4" w:space="0" w:color="auto"/>
              <w:left w:val="single" w:sz="4" w:space="0" w:color="auto"/>
              <w:bottom w:val="single" w:sz="4" w:space="0" w:color="auto"/>
              <w:right w:val="single" w:sz="4" w:space="0" w:color="auto"/>
            </w:tcBorders>
            <w:hideMark/>
          </w:tcPr>
          <w:p w14:paraId="73D708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B6AC4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5543094E" w14:textId="5B83A26B" w:rsidR="007B467F" w:rsidRPr="003639B5" w:rsidRDefault="007B467F" w:rsidP="007B467F">
            <w:pPr>
              <w:pStyle w:val="TAC"/>
              <w:rPr>
                <w:ins w:id="278" w:author="QC (Umesh)" w:date="2019-09-30T21:27:00Z"/>
                <w:rFonts w:ascii="Times New Roman" w:hAnsi="Times New Roman"/>
                <w:noProof/>
                <w:lang w:eastAsia="ja-JP"/>
              </w:rPr>
            </w:pPr>
            <w:ins w:id="279" w:author="QC (Umesh)" w:date="2019-09-30T21:30:00Z">
              <w:r w:rsidRPr="003639B5">
                <w:rPr>
                  <w:rFonts w:ascii="Times New Roman" w:hAnsi="Times New Roman"/>
                  <w:color w:val="000000"/>
                  <w:sz w:val="22"/>
                  <w:szCs w:val="22"/>
                </w:rPr>
                <w:t>90</w:t>
              </w:r>
            </w:ins>
          </w:p>
        </w:tc>
        <w:tc>
          <w:tcPr>
            <w:tcW w:w="1536" w:type="dxa"/>
            <w:tcBorders>
              <w:top w:val="single" w:sz="4" w:space="0" w:color="auto"/>
              <w:left w:val="single" w:sz="4" w:space="0" w:color="auto"/>
              <w:bottom w:val="single" w:sz="4" w:space="0" w:color="auto"/>
              <w:right w:val="single" w:sz="4" w:space="0" w:color="auto"/>
            </w:tcBorders>
            <w:vAlign w:val="bottom"/>
          </w:tcPr>
          <w:p w14:paraId="79D38B8B" w14:textId="7175BF3B" w:rsidR="007B467F" w:rsidRPr="003639B5" w:rsidRDefault="007B467F" w:rsidP="007B467F">
            <w:pPr>
              <w:pStyle w:val="TAC"/>
              <w:rPr>
                <w:ins w:id="280"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D42F1FD" w14:textId="1BF3B557" w:rsidR="007B467F" w:rsidRPr="003639B5" w:rsidRDefault="007B467F" w:rsidP="007B467F">
            <w:pPr>
              <w:pStyle w:val="TAC"/>
              <w:rPr>
                <w:ins w:id="281" w:author="QC (Umesh)" w:date="2019-09-30T21:28:00Z"/>
                <w:rFonts w:ascii="Times New Roman" w:hAnsi="Times New Roman"/>
                <w:noProof/>
                <w:lang w:eastAsia="ja-JP"/>
              </w:rPr>
            </w:pPr>
            <w:ins w:id="282" w:author="QC (Umesh)" w:date="2019-09-30T21:31:00Z">
              <w:r w:rsidRPr="003639B5">
                <w:rPr>
                  <w:rFonts w:ascii="Times New Roman" w:hAnsi="Times New Roman"/>
                  <w:color w:val="000000"/>
                  <w:sz w:val="22"/>
                  <w:szCs w:val="22"/>
                </w:rPr>
                <w:t>122</w:t>
              </w:r>
            </w:ins>
          </w:p>
        </w:tc>
        <w:tc>
          <w:tcPr>
            <w:tcW w:w="1536" w:type="dxa"/>
            <w:tcBorders>
              <w:top w:val="single" w:sz="4" w:space="0" w:color="auto"/>
              <w:left w:val="single" w:sz="4" w:space="0" w:color="auto"/>
              <w:bottom w:val="single" w:sz="4" w:space="0" w:color="auto"/>
              <w:right w:val="single" w:sz="4" w:space="0" w:color="auto"/>
            </w:tcBorders>
            <w:vAlign w:val="bottom"/>
          </w:tcPr>
          <w:p w14:paraId="6A99762A" w14:textId="3F4662E9" w:rsidR="007B467F" w:rsidRPr="003639B5" w:rsidRDefault="007B467F" w:rsidP="007B467F">
            <w:pPr>
              <w:pStyle w:val="TAC"/>
              <w:rPr>
                <w:ins w:id="283" w:author="QC (Umesh)" w:date="2019-09-30T21:28:00Z"/>
                <w:rFonts w:ascii="Times New Roman" w:hAnsi="Times New Roman"/>
                <w:noProof/>
                <w:lang w:eastAsia="ja-JP"/>
              </w:rPr>
            </w:pPr>
            <w:ins w:id="284" w:author="QC (Umesh)" w:date="2019-09-30T21:28:00Z">
              <w:r w:rsidRPr="003639B5">
                <w:rPr>
                  <w:rFonts w:ascii="Times New Roman" w:hAnsi="Times New Roman"/>
                  <w:noProof/>
                  <w:lang w:eastAsia="ja-JP"/>
                </w:rPr>
                <w:t>Reserved</w:t>
              </w:r>
            </w:ins>
          </w:p>
        </w:tc>
      </w:tr>
      <w:tr w:rsidR="007B467F" w:rsidRPr="003639B5" w14:paraId="296B6CB4" w14:textId="1C5721BA"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C4AAC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DD993B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350</w:t>
            </w:r>
          </w:p>
        </w:tc>
        <w:tc>
          <w:tcPr>
            <w:tcW w:w="849" w:type="dxa"/>
            <w:tcBorders>
              <w:top w:val="single" w:sz="4" w:space="0" w:color="auto"/>
              <w:left w:val="single" w:sz="4" w:space="0" w:color="auto"/>
              <w:bottom w:val="single" w:sz="4" w:space="0" w:color="auto"/>
              <w:right w:val="single" w:sz="4" w:space="0" w:color="auto"/>
            </w:tcBorders>
            <w:hideMark/>
          </w:tcPr>
          <w:p w14:paraId="0F04255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D18BF3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FE8AA30" w14:textId="294DF3F1" w:rsidR="007B467F" w:rsidRPr="003639B5" w:rsidRDefault="007B467F" w:rsidP="007B467F">
            <w:pPr>
              <w:pStyle w:val="TAC"/>
              <w:rPr>
                <w:ins w:id="285" w:author="QC (Umesh)" w:date="2019-09-30T21:27:00Z"/>
                <w:rFonts w:ascii="Times New Roman" w:hAnsi="Times New Roman"/>
                <w:noProof/>
                <w:lang w:eastAsia="ja-JP"/>
              </w:rPr>
            </w:pPr>
            <w:ins w:id="286" w:author="QC (Umesh)" w:date="2019-09-30T21:30:00Z">
              <w:r w:rsidRPr="003639B5">
                <w:rPr>
                  <w:rFonts w:ascii="Times New Roman" w:hAnsi="Times New Roman"/>
                  <w:color w:val="000000"/>
                  <w:sz w:val="22"/>
                  <w:szCs w:val="22"/>
                </w:rPr>
                <w:t>91</w:t>
              </w:r>
            </w:ins>
          </w:p>
        </w:tc>
        <w:tc>
          <w:tcPr>
            <w:tcW w:w="1536" w:type="dxa"/>
            <w:tcBorders>
              <w:top w:val="single" w:sz="4" w:space="0" w:color="auto"/>
              <w:left w:val="single" w:sz="4" w:space="0" w:color="auto"/>
              <w:bottom w:val="single" w:sz="4" w:space="0" w:color="auto"/>
              <w:right w:val="single" w:sz="4" w:space="0" w:color="auto"/>
            </w:tcBorders>
            <w:vAlign w:val="bottom"/>
          </w:tcPr>
          <w:p w14:paraId="04421B8E" w14:textId="4D362608" w:rsidR="007B467F" w:rsidRPr="003639B5" w:rsidRDefault="007B467F" w:rsidP="007B467F">
            <w:pPr>
              <w:pStyle w:val="TAC"/>
              <w:rPr>
                <w:ins w:id="287"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24180BD6" w14:textId="5EAEDDF4" w:rsidR="007B467F" w:rsidRPr="003639B5" w:rsidRDefault="007B467F" w:rsidP="007B467F">
            <w:pPr>
              <w:pStyle w:val="TAC"/>
              <w:rPr>
                <w:ins w:id="288" w:author="QC (Umesh)" w:date="2019-09-30T21:28:00Z"/>
                <w:rFonts w:ascii="Times New Roman" w:hAnsi="Times New Roman"/>
                <w:noProof/>
                <w:lang w:eastAsia="ja-JP"/>
              </w:rPr>
            </w:pPr>
            <w:ins w:id="289" w:author="QC (Umesh)" w:date="2019-09-30T21:31:00Z">
              <w:r w:rsidRPr="003639B5">
                <w:rPr>
                  <w:rFonts w:ascii="Times New Roman" w:hAnsi="Times New Roman"/>
                  <w:noProof/>
                  <w:lang w:eastAsia="ja-JP"/>
                </w:rPr>
                <w:t>123</w:t>
              </w:r>
            </w:ins>
          </w:p>
        </w:tc>
        <w:tc>
          <w:tcPr>
            <w:tcW w:w="1536" w:type="dxa"/>
            <w:tcBorders>
              <w:top w:val="single" w:sz="4" w:space="0" w:color="auto"/>
              <w:left w:val="single" w:sz="4" w:space="0" w:color="auto"/>
              <w:bottom w:val="single" w:sz="4" w:space="0" w:color="auto"/>
              <w:right w:val="single" w:sz="4" w:space="0" w:color="auto"/>
            </w:tcBorders>
            <w:vAlign w:val="bottom"/>
          </w:tcPr>
          <w:p w14:paraId="55B59AE9" w14:textId="26FCFB58" w:rsidR="007B467F" w:rsidRPr="003639B5" w:rsidRDefault="007B467F" w:rsidP="007B467F">
            <w:pPr>
              <w:pStyle w:val="TAC"/>
              <w:rPr>
                <w:ins w:id="290" w:author="QC (Umesh)" w:date="2019-09-30T21:28:00Z"/>
                <w:rFonts w:ascii="Times New Roman" w:hAnsi="Times New Roman"/>
                <w:noProof/>
                <w:lang w:eastAsia="ja-JP"/>
              </w:rPr>
            </w:pPr>
            <w:ins w:id="291" w:author="QC (Umesh)" w:date="2019-09-30T21:28:00Z">
              <w:r w:rsidRPr="003639B5">
                <w:rPr>
                  <w:rFonts w:ascii="Times New Roman" w:hAnsi="Times New Roman"/>
                  <w:noProof/>
                  <w:lang w:eastAsia="ja-JP"/>
                </w:rPr>
                <w:t>Reserved</w:t>
              </w:r>
            </w:ins>
          </w:p>
        </w:tc>
      </w:tr>
      <w:tr w:rsidR="007B467F" w:rsidRPr="003639B5" w14:paraId="25ABB3B4" w14:textId="3304BB4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9360E2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9CADD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400</w:t>
            </w:r>
          </w:p>
        </w:tc>
        <w:tc>
          <w:tcPr>
            <w:tcW w:w="849" w:type="dxa"/>
            <w:tcBorders>
              <w:top w:val="single" w:sz="4" w:space="0" w:color="auto"/>
              <w:left w:val="single" w:sz="4" w:space="0" w:color="auto"/>
              <w:bottom w:val="single" w:sz="4" w:space="0" w:color="auto"/>
              <w:right w:val="single" w:sz="4" w:space="0" w:color="auto"/>
            </w:tcBorders>
            <w:hideMark/>
          </w:tcPr>
          <w:p w14:paraId="06B046B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33963C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6479669" w14:textId="03CF062F" w:rsidR="007B467F" w:rsidRPr="003639B5" w:rsidRDefault="007B467F" w:rsidP="007B467F">
            <w:pPr>
              <w:pStyle w:val="TAC"/>
              <w:rPr>
                <w:ins w:id="292" w:author="QC (Umesh)" w:date="2019-09-30T21:27:00Z"/>
                <w:rFonts w:ascii="Times New Roman" w:hAnsi="Times New Roman"/>
                <w:noProof/>
                <w:lang w:eastAsia="ja-JP"/>
              </w:rPr>
            </w:pPr>
            <w:ins w:id="293" w:author="QC (Umesh)" w:date="2019-09-30T21:30:00Z">
              <w:r w:rsidRPr="003639B5">
                <w:rPr>
                  <w:rFonts w:ascii="Times New Roman" w:hAnsi="Times New Roman"/>
                  <w:color w:val="000000"/>
                  <w:sz w:val="22"/>
                  <w:szCs w:val="22"/>
                </w:rPr>
                <w:t>92</w:t>
              </w:r>
            </w:ins>
          </w:p>
        </w:tc>
        <w:tc>
          <w:tcPr>
            <w:tcW w:w="1536" w:type="dxa"/>
            <w:tcBorders>
              <w:top w:val="single" w:sz="4" w:space="0" w:color="auto"/>
              <w:left w:val="single" w:sz="4" w:space="0" w:color="auto"/>
              <w:bottom w:val="single" w:sz="4" w:space="0" w:color="auto"/>
              <w:right w:val="single" w:sz="4" w:space="0" w:color="auto"/>
            </w:tcBorders>
            <w:vAlign w:val="bottom"/>
          </w:tcPr>
          <w:p w14:paraId="4E14E740" w14:textId="315DD474" w:rsidR="007B467F" w:rsidRPr="003639B5" w:rsidRDefault="007B467F" w:rsidP="007B467F">
            <w:pPr>
              <w:pStyle w:val="TAC"/>
              <w:rPr>
                <w:ins w:id="294"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70451416" w14:textId="22609A0E" w:rsidR="007B467F" w:rsidRPr="003639B5" w:rsidRDefault="007B467F" w:rsidP="007B467F">
            <w:pPr>
              <w:pStyle w:val="TAC"/>
              <w:rPr>
                <w:ins w:id="295" w:author="QC (Umesh)" w:date="2019-09-30T21:28:00Z"/>
                <w:rFonts w:ascii="Times New Roman" w:hAnsi="Times New Roman"/>
                <w:noProof/>
                <w:lang w:eastAsia="ja-JP"/>
              </w:rPr>
            </w:pPr>
            <w:ins w:id="296" w:author="QC (Umesh)" w:date="2019-09-30T21:31:00Z">
              <w:r w:rsidRPr="003639B5">
                <w:rPr>
                  <w:rFonts w:ascii="Times New Roman" w:hAnsi="Times New Roman"/>
                  <w:noProof/>
                  <w:lang w:eastAsia="ja-JP"/>
                </w:rPr>
                <w:t>124</w:t>
              </w:r>
            </w:ins>
          </w:p>
        </w:tc>
        <w:tc>
          <w:tcPr>
            <w:tcW w:w="1536" w:type="dxa"/>
            <w:tcBorders>
              <w:top w:val="single" w:sz="4" w:space="0" w:color="auto"/>
              <w:left w:val="single" w:sz="4" w:space="0" w:color="auto"/>
              <w:bottom w:val="single" w:sz="4" w:space="0" w:color="auto"/>
              <w:right w:val="single" w:sz="4" w:space="0" w:color="auto"/>
            </w:tcBorders>
            <w:vAlign w:val="bottom"/>
          </w:tcPr>
          <w:p w14:paraId="57917C71" w14:textId="67C83003" w:rsidR="007B467F" w:rsidRPr="003639B5" w:rsidRDefault="007B467F" w:rsidP="007B467F">
            <w:pPr>
              <w:pStyle w:val="TAC"/>
              <w:rPr>
                <w:ins w:id="297" w:author="QC (Umesh)" w:date="2019-09-30T21:28:00Z"/>
                <w:rFonts w:ascii="Times New Roman" w:hAnsi="Times New Roman"/>
                <w:noProof/>
                <w:lang w:eastAsia="ja-JP"/>
              </w:rPr>
            </w:pPr>
            <w:ins w:id="298" w:author="QC (Umesh)" w:date="2019-09-30T21:28:00Z">
              <w:r w:rsidRPr="003639B5">
                <w:rPr>
                  <w:rFonts w:ascii="Times New Roman" w:hAnsi="Times New Roman"/>
                  <w:noProof/>
                  <w:lang w:eastAsia="ja-JP"/>
                </w:rPr>
                <w:t>Reserved</w:t>
              </w:r>
            </w:ins>
          </w:p>
        </w:tc>
      </w:tr>
      <w:tr w:rsidR="007B467F" w:rsidRPr="003639B5" w14:paraId="57529DD4" w14:textId="035FD93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719B9E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FEF2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450</w:t>
            </w:r>
          </w:p>
        </w:tc>
        <w:tc>
          <w:tcPr>
            <w:tcW w:w="849" w:type="dxa"/>
            <w:tcBorders>
              <w:top w:val="single" w:sz="4" w:space="0" w:color="auto"/>
              <w:left w:val="single" w:sz="4" w:space="0" w:color="auto"/>
              <w:bottom w:val="single" w:sz="4" w:space="0" w:color="auto"/>
              <w:right w:val="single" w:sz="4" w:space="0" w:color="auto"/>
            </w:tcBorders>
            <w:hideMark/>
          </w:tcPr>
          <w:p w14:paraId="0FB72D5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1528F5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14B0FBB4" w14:textId="2C9304E2" w:rsidR="007B467F" w:rsidRPr="003639B5" w:rsidRDefault="007B467F" w:rsidP="007B467F">
            <w:pPr>
              <w:pStyle w:val="TAC"/>
              <w:rPr>
                <w:ins w:id="299" w:author="QC (Umesh)" w:date="2019-09-30T21:27:00Z"/>
                <w:rFonts w:ascii="Times New Roman" w:hAnsi="Times New Roman"/>
                <w:noProof/>
                <w:lang w:eastAsia="ja-JP"/>
              </w:rPr>
            </w:pPr>
            <w:ins w:id="300" w:author="QC (Umesh)" w:date="2019-09-30T21:30:00Z">
              <w:r w:rsidRPr="003639B5">
                <w:rPr>
                  <w:rFonts w:ascii="Times New Roman" w:hAnsi="Times New Roman"/>
                  <w:color w:val="000000"/>
                  <w:sz w:val="22"/>
                  <w:szCs w:val="22"/>
                </w:rPr>
                <w:t>93</w:t>
              </w:r>
            </w:ins>
          </w:p>
        </w:tc>
        <w:tc>
          <w:tcPr>
            <w:tcW w:w="1536" w:type="dxa"/>
            <w:tcBorders>
              <w:top w:val="single" w:sz="4" w:space="0" w:color="auto"/>
              <w:left w:val="single" w:sz="4" w:space="0" w:color="auto"/>
              <w:bottom w:val="single" w:sz="4" w:space="0" w:color="auto"/>
              <w:right w:val="single" w:sz="4" w:space="0" w:color="auto"/>
            </w:tcBorders>
            <w:vAlign w:val="bottom"/>
          </w:tcPr>
          <w:p w14:paraId="5C0BBA5F" w14:textId="77AC2DEB" w:rsidR="007B467F" w:rsidRPr="003639B5" w:rsidRDefault="007B467F" w:rsidP="007B467F">
            <w:pPr>
              <w:pStyle w:val="TAC"/>
              <w:rPr>
                <w:ins w:id="301"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68A57565" w14:textId="40926189" w:rsidR="007B467F" w:rsidRPr="003639B5" w:rsidRDefault="007B467F" w:rsidP="007B467F">
            <w:pPr>
              <w:pStyle w:val="TAC"/>
              <w:rPr>
                <w:ins w:id="302" w:author="QC (Umesh)" w:date="2019-09-30T21:28:00Z"/>
                <w:rFonts w:ascii="Times New Roman" w:hAnsi="Times New Roman"/>
                <w:noProof/>
                <w:lang w:eastAsia="ja-JP"/>
              </w:rPr>
            </w:pPr>
            <w:ins w:id="303" w:author="QC (Umesh)" w:date="2019-09-30T21:31:00Z">
              <w:r w:rsidRPr="003639B5">
                <w:rPr>
                  <w:rFonts w:ascii="Times New Roman" w:hAnsi="Times New Roman"/>
                  <w:noProof/>
                  <w:lang w:eastAsia="ja-JP"/>
                </w:rPr>
                <w:t>125</w:t>
              </w:r>
            </w:ins>
          </w:p>
        </w:tc>
        <w:tc>
          <w:tcPr>
            <w:tcW w:w="1536" w:type="dxa"/>
            <w:tcBorders>
              <w:top w:val="single" w:sz="4" w:space="0" w:color="auto"/>
              <w:left w:val="single" w:sz="4" w:space="0" w:color="auto"/>
              <w:bottom w:val="single" w:sz="4" w:space="0" w:color="auto"/>
              <w:right w:val="single" w:sz="4" w:space="0" w:color="auto"/>
            </w:tcBorders>
            <w:vAlign w:val="bottom"/>
          </w:tcPr>
          <w:p w14:paraId="0F1DB901" w14:textId="0835BB0E" w:rsidR="007B467F" w:rsidRPr="003639B5" w:rsidRDefault="007B467F" w:rsidP="007B467F">
            <w:pPr>
              <w:pStyle w:val="TAC"/>
              <w:rPr>
                <w:ins w:id="304" w:author="QC (Umesh)" w:date="2019-09-30T21:28:00Z"/>
                <w:rFonts w:ascii="Times New Roman" w:hAnsi="Times New Roman"/>
                <w:noProof/>
                <w:lang w:eastAsia="ja-JP"/>
              </w:rPr>
            </w:pPr>
            <w:ins w:id="305" w:author="QC (Umesh)" w:date="2019-09-30T21:28:00Z">
              <w:r w:rsidRPr="003639B5">
                <w:rPr>
                  <w:rFonts w:ascii="Times New Roman" w:hAnsi="Times New Roman"/>
                  <w:noProof/>
                  <w:lang w:eastAsia="ja-JP"/>
                </w:rPr>
                <w:t>Reserved</w:t>
              </w:r>
            </w:ins>
          </w:p>
        </w:tc>
      </w:tr>
      <w:tr w:rsidR="007B467F" w:rsidRPr="003639B5" w14:paraId="08A8999C" w14:textId="024F058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7DACF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B60D0E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500</w:t>
            </w:r>
          </w:p>
        </w:tc>
        <w:tc>
          <w:tcPr>
            <w:tcW w:w="849" w:type="dxa"/>
            <w:tcBorders>
              <w:top w:val="single" w:sz="4" w:space="0" w:color="auto"/>
              <w:left w:val="single" w:sz="4" w:space="0" w:color="auto"/>
              <w:bottom w:val="single" w:sz="4" w:space="0" w:color="auto"/>
              <w:right w:val="single" w:sz="4" w:space="0" w:color="auto"/>
            </w:tcBorders>
            <w:hideMark/>
          </w:tcPr>
          <w:p w14:paraId="5C3AF39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CA031F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0C9F8014" w14:textId="6B65BFE2" w:rsidR="007B467F" w:rsidRPr="003639B5" w:rsidRDefault="007B467F" w:rsidP="007B467F">
            <w:pPr>
              <w:pStyle w:val="TAC"/>
              <w:rPr>
                <w:ins w:id="306" w:author="QC (Umesh)" w:date="2019-09-30T21:27:00Z"/>
                <w:rFonts w:ascii="Times New Roman" w:hAnsi="Times New Roman"/>
                <w:noProof/>
                <w:lang w:eastAsia="ja-JP"/>
              </w:rPr>
            </w:pPr>
            <w:ins w:id="307" w:author="QC (Umesh)" w:date="2019-09-30T21:30:00Z">
              <w:r w:rsidRPr="003639B5">
                <w:rPr>
                  <w:rFonts w:ascii="Times New Roman" w:hAnsi="Times New Roman"/>
                  <w:color w:val="000000"/>
                  <w:sz w:val="22"/>
                  <w:szCs w:val="22"/>
                </w:rPr>
                <w:t>94</w:t>
              </w:r>
            </w:ins>
          </w:p>
        </w:tc>
        <w:tc>
          <w:tcPr>
            <w:tcW w:w="1536" w:type="dxa"/>
            <w:tcBorders>
              <w:top w:val="single" w:sz="4" w:space="0" w:color="auto"/>
              <w:left w:val="single" w:sz="4" w:space="0" w:color="auto"/>
              <w:bottom w:val="single" w:sz="4" w:space="0" w:color="auto"/>
              <w:right w:val="single" w:sz="4" w:space="0" w:color="auto"/>
            </w:tcBorders>
            <w:vAlign w:val="bottom"/>
          </w:tcPr>
          <w:p w14:paraId="3014EFD4" w14:textId="236A9106" w:rsidR="007B467F" w:rsidRPr="003639B5" w:rsidRDefault="007B467F" w:rsidP="007B467F">
            <w:pPr>
              <w:pStyle w:val="TAC"/>
              <w:rPr>
                <w:ins w:id="308"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3C1C8C9E" w14:textId="2E461B21" w:rsidR="007B467F" w:rsidRPr="003639B5" w:rsidRDefault="007B467F" w:rsidP="007B467F">
            <w:pPr>
              <w:pStyle w:val="TAC"/>
              <w:rPr>
                <w:ins w:id="309" w:author="QC (Umesh)" w:date="2019-09-30T21:28:00Z"/>
                <w:rFonts w:ascii="Times New Roman" w:hAnsi="Times New Roman"/>
                <w:noProof/>
                <w:lang w:eastAsia="ja-JP"/>
              </w:rPr>
            </w:pPr>
            <w:ins w:id="310" w:author="QC (Umesh)" w:date="2019-09-30T21:31:00Z">
              <w:r w:rsidRPr="003639B5">
                <w:rPr>
                  <w:rFonts w:ascii="Times New Roman" w:hAnsi="Times New Roman"/>
                  <w:noProof/>
                  <w:lang w:eastAsia="ja-JP"/>
                </w:rPr>
                <w:t>126</w:t>
              </w:r>
            </w:ins>
          </w:p>
        </w:tc>
        <w:tc>
          <w:tcPr>
            <w:tcW w:w="1536" w:type="dxa"/>
            <w:tcBorders>
              <w:top w:val="single" w:sz="4" w:space="0" w:color="auto"/>
              <w:left w:val="single" w:sz="4" w:space="0" w:color="auto"/>
              <w:bottom w:val="single" w:sz="4" w:space="0" w:color="auto"/>
              <w:right w:val="single" w:sz="4" w:space="0" w:color="auto"/>
            </w:tcBorders>
            <w:vAlign w:val="bottom"/>
          </w:tcPr>
          <w:p w14:paraId="2C94AFD1" w14:textId="7F3F5D56" w:rsidR="007B467F" w:rsidRPr="003639B5" w:rsidRDefault="007B467F" w:rsidP="007B467F">
            <w:pPr>
              <w:pStyle w:val="TAC"/>
              <w:rPr>
                <w:ins w:id="311" w:author="QC (Umesh)" w:date="2019-09-30T21:28:00Z"/>
                <w:rFonts w:ascii="Times New Roman" w:hAnsi="Times New Roman"/>
                <w:noProof/>
                <w:lang w:eastAsia="ja-JP"/>
              </w:rPr>
            </w:pPr>
            <w:ins w:id="312" w:author="QC (Umesh)" w:date="2019-09-30T21:28:00Z">
              <w:r w:rsidRPr="003639B5">
                <w:rPr>
                  <w:rFonts w:ascii="Times New Roman" w:hAnsi="Times New Roman"/>
                  <w:noProof/>
                  <w:lang w:eastAsia="ja-JP"/>
                </w:rPr>
                <w:t>Reserved</w:t>
              </w:r>
            </w:ins>
          </w:p>
        </w:tc>
      </w:tr>
      <w:tr w:rsidR="007B467F" w:rsidRPr="003639B5" w14:paraId="35B3FA02" w14:textId="5F29A43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719AB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EE263D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600</w:t>
            </w:r>
          </w:p>
        </w:tc>
        <w:tc>
          <w:tcPr>
            <w:tcW w:w="849" w:type="dxa"/>
            <w:tcBorders>
              <w:top w:val="single" w:sz="4" w:space="0" w:color="auto"/>
              <w:left w:val="single" w:sz="4" w:space="0" w:color="auto"/>
              <w:bottom w:val="single" w:sz="4" w:space="0" w:color="auto"/>
              <w:right w:val="single" w:sz="4" w:space="0" w:color="auto"/>
            </w:tcBorders>
            <w:hideMark/>
          </w:tcPr>
          <w:p w14:paraId="0E1C4DC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EE080A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6F4F3155" w14:textId="5D981185" w:rsidR="007B467F" w:rsidRPr="003639B5" w:rsidRDefault="007B467F" w:rsidP="007B467F">
            <w:pPr>
              <w:pStyle w:val="TAC"/>
              <w:rPr>
                <w:ins w:id="313" w:author="QC (Umesh)" w:date="2019-09-30T21:27:00Z"/>
                <w:rFonts w:ascii="Times New Roman" w:hAnsi="Times New Roman"/>
                <w:noProof/>
                <w:lang w:eastAsia="ja-JP"/>
              </w:rPr>
            </w:pPr>
            <w:ins w:id="314" w:author="QC (Umesh)" w:date="2019-09-30T21:30:00Z">
              <w:r w:rsidRPr="003639B5">
                <w:rPr>
                  <w:rFonts w:ascii="Times New Roman" w:hAnsi="Times New Roman"/>
                  <w:color w:val="000000"/>
                  <w:sz w:val="22"/>
                  <w:szCs w:val="22"/>
                </w:rPr>
                <w:t>95</w:t>
              </w:r>
            </w:ins>
          </w:p>
        </w:tc>
        <w:tc>
          <w:tcPr>
            <w:tcW w:w="1536" w:type="dxa"/>
            <w:tcBorders>
              <w:top w:val="single" w:sz="4" w:space="0" w:color="auto"/>
              <w:left w:val="single" w:sz="4" w:space="0" w:color="auto"/>
              <w:bottom w:val="single" w:sz="4" w:space="0" w:color="auto"/>
              <w:right w:val="single" w:sz="4" w:space="0" w:color="auto"/>
            </w:tcBorders>
            <w:vAlign w:val="bottom"/>
          </w:tcPr>
          <w:p w14:paraId="1F9731C9" w14:textId="4A4A685F" w:rsidR="007B467F" w:rsidRPr="003639B5" w:rsidRDefault="007B467F" w:rsidP="007B467F">
            <w:pPr>
              <w:pStyle w:val="TAC"/>
              <w:rPr>
                <w:ins w:id="315"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1AA9E9AD" w14:textId="10315F80" w:rsidR="007B467F" w:rsidRPr="003639B5" w:rsidRDefault="007B467F" w:rsidP="007B467F">
            <w:pPr>
              <w:pStyle w:val="TAC"/>
              <w:rPr>
                <w:ins w:id="316" w:author="QC (Umesh)" w:date="2019-09-30T21:28:00Z"/>
                <w:rFonts w:ascii="Times New Roman" w:hAnsi="Times New Roman"/>
                <w:noProof/>
                <w:lang w:eastAsia="ja-JP"/>
              </w:rPr>
            </w:pPr>
            <w:ins w:id="317" w:author="QC (Umesh)" w:date="2019-09-30T21:31:00Z">
              <w:r w:rsidRPr="003639B5">
                <w:rPr>
                  <w:rFonts w:ascii="Times New Roman" w:hAnsi="Times New Roman"/>
                  <w:noProof/>
                  <w:lang w:eastAsia="ja-JP"/>
                </w:rPr>
                <w:t>127</w:t>
              </w:r>
            </w:ins>
          </w:p>
        </w:tc>
        <w:tc>
          <w:tcPr>
            <w:tcW w:w="1536" w:type="dxa"/>
            <w:tcBorders>
              <w:top w:val="single" w:sz="4" w:space="0" w:color="auto"/>
              <w:left w:val="single" w:sz="4" w:space="0" w:color="auto"/>
              <w:bottom w:val="single" w:sz="4" w:space="0" w:color="auto"/>
              <w:right w:val="single" w:sz="4" w:space="0" w:color="auto"/>
            </w:tcBorders>
            <w:vAlign w:val="bottom"/>
          </w:tcPr>
          <w:p w14:paraId="5B8EBBA8" w14:textId="055A1F0A" w:rsidR="007B467F" w:rsidRPr="003639B5" w:rsidRDefault="007B467F" w:rsidP="007B467F">
            <w:pPr>
              <w:pStyle w:val="TAC"/>
              <w:rPr>
                <w:ins w:id="318" w:author="QC (Umesh)" w:date="2019-09-30T21:28:00Z"/>
                <w:rFonts w:ascii="Times New Roman" w:hAnsi="Times New Roman"/>
                <w:noProof/>
                <w:lang w:eastAsia="ja-JP"/>
              </w:rPr>
            </w:pPr>
            <w:ins w:id="319" w:author="QC (Umesh)" w:date="2019-09-30T21:28:00Z">
              <w:r w:rsidRPr="003639B5">
                <w:rPr>
                  <w:rFonts w:ascii="Times New Roman" w:hAnsi="Times New Roman"/>
                  <w:noProof/>
                  <w:lang w:eastAsia="ja-JP"/>
                </w:rPr>
                <w:t>Reserved</w:t>
              </w:r>
            </w:ins>
          </w:p>
        </w:tc>
      </w:tr>
      <w:tr w:rsidR="007B467F" w:rsidRPr="003639B5" w14:paraId="6E6F5263" w14:textId="0DC213C5" w:rsidTr="00F83BA7">
        <w:trPr>
          <w:trHeight w:val="170"/>
          <w:jc w:val="center"/>
        </w:trPr>
        <w:tc>
          <w:tcPr>
            <w:tcW w:w="10914" w:type="dxa"/>
            <w:gridSpan w:val="8"/>
            <w:tcBorders>
              <w:top w:val="single" w:sz="4" w:space="0" w:color="auto"/>
              <w:left w:val="single" w:sz="4" w:space="0" w:color="auto"/>
              <w:bottom w:val="single" w:sz="4" w:space="0" w:color="auto"/>
              <w:right w:val="single" w:sz="4" w:space="0" w:color="auto"/>
            </w:tcBorders>
            <w:hideMark/>
          </w:tcPr>
          <w:p w14:paraId="697D2A15" w14:textId="253CC50D" w:rsidR="007B467F" w:rsidRPr="003639B5" w:rsidRDefault="007B467F" w:rsidP="007B467F">
            <w:pPr>
              <w:pStyle w:val="TAN"/>
              <w:rPr>
                <w:ins w:id="320" w:author="QC (Umesh)" w:date="2019-09-30T21:28:00Z"/>
                <w:rFonts w:ascii="Times New Roman" w:hAnsi="Times New Roman"/>
                <w:noProof/>
                <w:lang w:val="en-GB" w:eastAsia="ja-JP"/>
              </w:rPr>
            </w:pPr>
            <w:r w:rsidRPr="003639B5">
              <w:rPr>
                <w:rFonts w:ascii="Times New Roman" w:hAnsi="Times New Roman"/>
                <w:noProof/>
                <w:lang w:val="en-GB" w:eastAsia="ja-JP"/>
              </w:rPr>
              <w:t>Note 1:</w:t>
            </w:r>
            <w:r w:rsidRPr="003639B5">
              <w:rPr>
                <w:rFonts w:ascii="Times New Roman" w:hAnsi="Times New Roman"/>
                <w:noProof/>
                <w:lang w:val="en-GB" w:eastAsia="ja-JP"/>
              </w:rPr>
              <w:tab/>
              <w:t>For bit rate recommendation message this index is used for indicating that no new recommendation on bit rate is given.</w:t>
            </w:r>
          </w:p>
        </w:tc>
      </w:tr>
    </w:tbl>
    <w:p w14:paraId="49688F0D" w14:textId="5923BC2C" w:rsidR="00137D4E" w:rsidRPr="003639B5" w:rsidRDefault="00137D4E" w:rsidP="00D537A2">
      <w:pPr>
        <w:spacing w:after="0" w:line="276" w:lineRule="auto"/>
        <w:ind w:left="360"/>
      </w:pPr>
    </w:p>
    <w:p w14:paraId="4AF6BA60" w14:textId="77777777" w:rsidR="00D83081" w:rsidRPr="003639B5" w:rsidRDefault="00D83081" w:rsidP="00741149">
      <w:pPr>
        <w:spacing w:after="0" w:line="276" w:lineRule="auto"/>
      </w:pPr>
    </w:p>
    <w:sectPr w:rsidR="00D83081" w:rsidRPr="003639B5" w:rsidSect="0028052E">
      <w:headerReference w:type="even" r:id="rId24"/>
      <w:footerReference w:type="even"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2B19D" w14:textId="77777777" w:rsidR="00E24B42" w:rsidRDefault="00E24B42">
      <w:pPr>
        <w:spacing w:after="0"/>
      </w:pPr>
      <w:r>
        <w:separator/>
      </w:r>
    </w:p>
  </w:endnote>
  <w:endnote w:type="continuationSeparator" w:id="0">
    <w:p w14:paraId="36A9AC11" w14:textId="77777777" w:rsidR="00E24B42" w:rsidRDefault="00E24B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20274A" w:rsidRDefault="0020274A"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20274A" w:rsidRDefault="0020274A"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20274A" w:rsidRDefault="0020274A"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20274A" w:rsidRDefault="0020274A"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492F5" w14:textId="77777777" w:rsidR="00E24B42" w:rsidRDefault="00E24B42">
      <w:pPr>
        <w:spacing w:after="0"/>
      </w:pPr>
      <w:r>
        <w:separator/>
      </w:r>
    </w:p>
  </w:footnote>
  <w:footnote w:type="continuationSeparator" w:id="0">
    <w:p w14:paraId="667C4245" w14:textId="77777777" w:rsidR="00E24B42" w:rsidRDefault="00E24B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20274A" w:rsidRPr="00334660" w:rsidRDefault="0020274A"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20274A" w:rsidRPr="00334660" w:rsidRDefault="0020274A"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0F6CE05C"/>
    <w:lvl w:ilvl="0" w:tplc="C36ECD9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721EDD"/>
    <w:multiLevelType w:val="multilevel"/>
    <w:tmpl w:val="6F10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6"/>
  </w:num>
  <w:num w:numId="3">
    <w:abstractNumId w:val="7"/>
  </w:num>
  <w:num w:numId="4">
    <w:abstractNumId w:val="1"/>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6"/>
  </w:num>
  <w:num w:numId="10">
    <w:abstractNumId w:val="6"/>
  </w:num>
  <w:num w:numId="11">
    <w:abstractNumId w:val="6"/>
  </w:num>
  <w:num w:numId="12">
    <w:abstractNumId w:val="6"/>
  </w:num>
  <w:num w:numId="13">
    <w:abstractNumId w:val="6"/>
  </w:num>
  <w:num w:numId="14">
    <w:abstractNumId w:val="6"/>
  </w:num>
  <w:num w:numId="15">
    <w:abstractNumId w:val="8"/>
  </w:num>
  <w:num w:numId="1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1664"/>
    <w:rsid w:val="0000215F"/>
    <w:rsid w:val="00002C54"/>
    <w:rsid w:val="000041A0"/>
    <w:rsid w:val="00004611"/>
    <w:rsid w:val="00004BF6"/>
    <w:rsid w:val="00004EFE"/>
    <w:rsid w:val="00005F3B"/>
    <w:rsid w:val="00006D93"/>
    <w:rsid w:val="000075D4"/>
    <w:rsid w:val="00007AC4"/>
    <w:rsid w:val="00007BD1"/>
    <w:rsid w:val="00010133"/>
    <w:rsid w:val="0001102B"/>
    <w:rsid w:val="0001179D"/>
    <w:rsid w:val="000119B3"/>
    <w:rsid w:val="00011CB6"/>
    <w:rsid w:val="00012261"/>
    <w:rsid w:val="00013395"/>
    <w:rsid w:val="0001486D"/>
    <w:rsid w:val="00015268"/>
    <w:rsid w:val="00015C04"/>
    <w:rsid w:val="000169E2"/>
    <w:rsid w:val="00016EC3"/>
    <w:rsid w:val="00017CEE"/>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4B74"/>
    <w:rsid w:val="00044F9B"/>
    <w:rsid w:val="00044FC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1B8A"/>
    <w:rsid w:val="000A2136"/>
    <w:rsid w:val="000A24C0"/>
    <w:rsid w:val="000A24DF"/>
    <w:rsid w:val="000A2813"/>
    <w:rsid w:val="000A3AC5"/>
    <w:rsid w:val="000A42F0"/>
    <w:rsid w:val="000A49C8"/>
    <w:rsid w:val="000A4E57"/>
    <w:rsid w:val="000A5BB3"/>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09BD"/>
    <w:rsid w:val="00111158"/>
    <w:rsid w:val="001129AD"/>
    <w:rsid w:val="00112A69"/>
    <w:rsid w:val="0011315E"/>
    <w:rsid w:val="001161C3"/>
    <w:rsid w:val="001165D0"/>
    <w:rsid w:val="00117B64"/>
    <w:rsid w:val="00117EAA"/>
    <w:rsid w:val="00120020"/>
    <w:rsid w:val="00120259"/>
    <w:rsid w:val="00121A26"/>
    <w:rsid w:val="00121B10"/>
    <w:rsid w:val="0012273F"/>
    <w:rsid w:val="00122DE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1FFA"/>
    <w:rsid w:val="001B2B32"/>
    <w:rsid w:val="001B3812"/>
    <w:rsid w:val="001B3839"/>
    <w:rsid w:val="001B4908"/>
    <w:rsid w:val="001B4A5C"/>
    <w:rsid w:val="001B52B0"/>
    <w:rsid w:val="001B6E46"/>
    <w:rsid w:val="001C0B3F"/>
    <w:rsid w:val="001C12F4"/>
    <w:rsid w:val="001C186E"/>
    <w:rsid w:val="001C1D8A"/>
    <w:rsid w:val="001C2590"/>
    <w:rsid w:val="001C3A1E"/>
    <w:rsid w:val="001C3E84"/>
    <w:rsid w:val="001C44CC"/>
    <w:rsid w:val="001C45E3"/>
    <w:rsid w:val="001C5DF3"/>
    <w:rsid w:val="001C6DDB"/>
    <w:rsid w:val="001C7392"/>
    <w:rsid w:val="001C74B7"/>
    <w:rsid w:val="001C79FA"/>
    <w:rsid w:val="001D02A3"/>
    <w:rsid w:val="001D1179"/>
    <w:rsid w:val="001D15A6"/>
    <w:rsid w:val="001D1DEA"/>
    <w:rsid w:val="001D213D"/>
    <w:rsid w:val="001D2912"/>
    <w:rsid w:val="001D2DD6"/>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FC5"/>
    <w:rsid w:val="002054BA"/>
    <w:rsid w:val="0020567B"/>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78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502B"/>
    <w:rsid w:val="002960A1"/>
    <w:rsid w:val="00296356"/>
    <w:rsid w:val="00296A61"/>
    <w:rsid w:val="002971D1"/>
    <w:rsid w:val="002976DA"/>
    <w:rsid w:val="002A011C"/>
    <w:rsid w:val="002A07E1"/>
    <w:rsid w:val="002A09A5"/>
    <w:rsid w:val="002A0ACF"/>
    <w:rsid w:val="002A0E8B"/>
    <w:rsid w:val="002A10E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DDA"/>
    <w:rsid w:val="0034243D"/>
    <w:rsid w:val="00343612"/>
    <w:rsid w:val="00345C68"/>
    <w:rsid w:val="00346796"/>
    <w:rsid w:val="00347A59"/>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FE6"/>
    <w:rsid w:val="00365039"/>
    <w:rsid w:val="003657C6"/>
    <w:rsid w:val="00365AD2"/>
    <w:rsid w:val="00365E11"/>
    <w:rsid w:val="00366A2B"/>
    <w:rsid w:val="00366BB9"/>
    <w:rsid w:val="00371659"/>
    <w:rsid w:val="0037183A"/>
    <w:rsid w:val="00371F91"/>
    <w:rsid w:val="00372741"/>
    <w:rsid w:val="00372C35"/>
    <w:rsid w:val="003730D7"/>
    <w:rsid w:val="003734CF"/>
    <w:rsid w:val="00374B2F"/>
    <w:rsid w:val="0037784B"/>
    <w:rsid w:val="003806BE"/>
    <w:rsid w:val="00380C26"/>
    <w:rsid w:val="00381CA0"/>
    <w:rsid w:val="00382103"/>
    <w:rsid w:val="00383A64"/>
    <w:rsid w:val="0038594B"/>
    <w:rsid w:val="00385EA5"/>
    <w:rsid w:val="00386706"/>
    <w:rsid w:val="00390A60"/>
    <w:rsid w:val="0039250F"/>
    <w:rsid w:val="0039312E"/>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D80"/>
    <w:rsid w:val="003D4084"/>
    <w:rsid w:val="003D41A4"/>
    <w:rsid w:val="003D47F5"/>
    <w:rsid w:val="003D4EE9"/>
    <w:rsid w:val="003D54DF"/>
    <w:rsid w:val="003D5DC4"/>
    <w:rsid w:val="003D6981"/>
    <w:rsid w:val="003D7486"/>
    <w:rsid w:val="003E11B2"/>
    <w:rsid w:val="003E2612"/>
    <w:rsid w:val="003E26BE"/>
    <w:rsid w:val="003E2F4D"/>
    <w:rsid w:val="003E3230"/>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3F7319"/>
    <w:rsid w:val="00400122"/>
    <w:rsid w:val="00400660"/>
    <w:rsid w:val="0040116D"/>
    <w:rsid w:val="00402263"/>
    <w:rsid w:val="00402A1B"/>
    <w:rsid w:val="00403765"/>
    <w:rsid w:val="004038D0"/>
    <w:rsid w:val="00404A2F"/>
    <w:rsid w:val="00404B49"/>
    <w:rsid w:val="00406894"/>
    <w:rsid w:val="00406CF1"/>
    <w:rsid w:val="00410201"/>
    <w:rsid w:val="00410A15"/>
    <w:rsid w:val="00411053"/>
    <w:rsid w:val="004175C1"/>
    <w:rsid w:val="00420632"/>
    <w:rsid w:val="0042188C"/>
    <w:rsid w:val="004221F2"/>
    <w:rsid w:val="00426976"/>
    <w:rsid w:val="00427613"/>
    <w:rsid w:val="004277B1"/>
    <w:rsid w:val="00430E5B"/>
    <w:rsid w:val="004311BD"/>
    <w:rsid w:val="00432A1D"/>
    <w:rsid w:val="00433832"/>
    <w:rsid w:val="00434610"/>
    <w:rsid w:val="00434E38"/>
    <w:rsid w:val="0043533D"/>
    <w:rsid w:val="00435AAA"/>
    <w:rsid w:val="0043657A"/>
    <w:rsid w:val="004366EC"/>
    <w:rsid w:val="004367B5"/>
    <w:rsid w:val="00436FD2"/>
    <w:rsid w:val="00437115"/>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E0829"/>
    <w:rsid w:val="004E08B4"/>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BC6"/>
    <w:rsid w:val="00554D30"/>
    <w:rsid w:val="00555B25"/>
    <w:rsid w:val="00555F74"/>
    <w:rsid w:val="0055685D"/>
    <w:rsid w:val="00556B02"/>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467B"/>
    <w:rsid w:val="005D55AB"/>
    <w:rsid w:val="005D622A"/>
    <w:rsid w:val="005D66FB"/>
    <w:rsid w:val="005D6A8D"/>
    <w:rsid w:val="005D6FF0"/>
    <w:rsid w:val="005E111E"/>
    <w:rsid w:val="005E1A8C"/>
    <w:rsid w:val="005E3773"/>
    <w:rsid w:val="005E3BD3"/>
    <w:rsid w:val="005E3CAE"/>
    <w:rsid w:val="005E4B76"/>
    <w:rsid w:val="005E4BD1"/>
    <w:rsid w:val="005E55E1"/>
    <w:rsid w:val="005E6085"/>
    <w:rsid w:val="005F0164"/>
    <w:rsid w:val="005F040C"/>
    <w:rsid w:val="005F0946"/>
    <w:rsid w:val="005F1371"/>
    <w:rsid w:val="005F1981"/>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92A"/>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3D02"/>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48F3"/>
    <w:rsid w:val="006D5305"/>
    <w:rsid w:val="006D6015"/>
    <w:rsid w:val="006D6465"/>
    <w:rsid w:val="006D723E"/>
    <w:rsid w:val="006D72AD"/>
    <w:rsid w:val="006D7B16"/>
    <w:rsid w:val="006D7E87"/>
    <w:rsid w:val="006E027D"/>
    <w:rsid w:val="006E050D"/>
    <w:rsid w:val="006E1162"/>
    <w:rsid w:val="006E1D48"/>
    <w:rsid w:val="006E224F"/>
    <w:rsid w:val="006E270C"/>
    <w:rsid w:val="006E3C13"/>
    <w:rsid w:val="006E4856"/>
    <w:rsid w:val="006E51EA"/>
    <w:rsid w:val="006E5DEA"/>
    <w:rsid w:val="006E6655"/>
    <w:rsid w:val="006E67F1"/>
    <w:rsid w:val="006E6B57"/>
    <w:rsid w:val="006E7A40"/>
    <w:rsid w:val="006F01BD"/>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6EE9"/>
    <w:rsid w:val="00731814"/>
    <w:rsid w:val="00732ABB"/>
    <w:rsid w:val="00733319"/>
    <w:rsid w:val="00733410"/>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6EEF"/>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67F"/>
    <w:rsid w:val="007B492B"/>
    <w:rsid w:val="007B5C68"/>
    <w:rsid w:val="007B5E89"/>
    <w:rsid w:val="007B644E"/>
    <w:rsid w:val="007B67FC"/>
    <w:rsid w:val="007C173A"/>
    <w:rsid w:val="007C2F26"/>
    <w:rsid w:val="007C3B46"/>
    <w:rsid w:val="007C4522"/>
    <w:rsid w:val="007C542B"/>
    <w:rsid w:val="007C55B4"/>
    <w:rsid w:val="007C706D"/>
    <w:rsid w:val="007C764E"/>
    <w:rsid w:val="007C779D"/>
    <w:rsid w:val="007D0101"/>
    <w:rsid w:val="007D0906"/>
    <w:rsid w:val="007D10BD"/>
    <w:rsid w:val="007D11DD"/>
    <w:rsid w:val="007D26D6"/>
    <w:rsid w:val="007D2B63"/>
    <w:rsid w:val="007D346F"/>
    <w:rsid w:val="007D3F6C"/>
    <w:rsid w:val="007D49E1"/>
    <w:rsid w:val="007D57DC"/>
    <w:rsid w:val="007D60D9"/>
    <w:rsid w:val="007D7F1A"/>
    <w:rsid w:val="007E3569"/>
    <w:rsid w:val="007E3F0E"/>
    <w:rsid w:val="007E4F0C"/>
    <w:rsid w:val="007E4F6E"/>
    <w:rsid w:val="007E5724"/>
    <w:rsid w:val="007E583A"/>
    <w:rsid w:val="007E5949"/>
    <w:rsid w:val="007E5A5C"/>
    <w:rsid w:val="007E6926"/>
    <w:rsid w:val="007E69E6"/>
    <w:rsid w:val="007E787A"/>
    <w:rsid w:val="007E7A1C"/>
    <w:rsid w:val="007F0892"/>
    <w:rsid w:val="007F1741"/>
    <w:rsid w:val="007F2B98"/>
    <w:rsid w:val="007F3510"/>
    <w:rsid w:val="007F3C0C"/>
    <w:rsid w:val="007F3FDF"/>
    <w:rsid w:val="007F49D4"/>
    <w:rsid w:val="007F6037"/>
    <w:rsid w:val="007F63E2"/>
    <w:rsid w:val="007F7B36"/>
    <w:rsid w:val="007F7D19"/>
    <w:rsid w:val="007F7E17"/>
    <w:rsid w:val="008002D5"/>
    <w:rsid w:val="008014E8"/>
    <w:rsid w:val="00802214"/>
    <w:rsid w:val="00802879"/>
    <w:rsid w:val="00803451"/>
    <w:rsid w:val="00804C66"/>
    <w:rsid w:val="008064D0"/>
    <w:rsid w:val="00806D5D"/>
    <w:rsid w:val="00807B1F"/>
    <w:rsid w:val="00807BD2"/>
    <w:rsid w:val="00810453"/>
    <w:rsid w:val="00811626"/>
    <w:rsid w:val="00813029"/>
    <w:rsid w:val="008138BA"/>
    <w:rsid w:val="008152B7"/>
    <w:rsid w:val="008161DE"/>
    <w:rsid w:val="008168FC"/>
    <w:rsid w:val="00816C11"/>
    <w:rsid w:val="00816CB0"/>
    <w:rsid w:val="00817125"/>
    <w:rsid w:val="008171F1"/>
    <w:rsid w:val="00817D1F"/>
    <w:rsid w:val="008202D8"/>
    <w:rsid w:val="00821426"/>
    <w:rsid w:val="00822F0D"/>
    <w:rsid w:val="00823853"/>
    <w:rsid w:val="00823C4D"/>
    <w:rsid w:val="00823D16"/>
    <w:rsid w:val="00824AA0"/>
    <w:rsid w:val="00825BD7"/>
    <w:rsid w:val="0082638D"/>
    <w:rsid w:val="008264BB"/>
    <w:rsid w:val="00827384"/>
    <w:rsid w:val="00830D3C"/>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8029D"/>
    <w:rsid w:val="00881D2C"/>
    <w:rsid w:val="00881D71"/>
    <w:rsid w:val="00882BA3"/>
    <w:rsid w:val="00884239"/>
    <w:rsid w:val="00884249"/>
    <w:rsid w:val="008842DC"/>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ED9"/>
    <w:rsid w:val="008A35F7"/>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6F2"/>
    <w:rsid w:val="008B39AE"/>
    <w:rsid w:val="008B575C"/>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C69"/>
    <w:rsid w:val="00904EAB"/>
    <w:rsid w:val="00904F07"/>
    <w:rsid w:val="009051F2"/>
    <w:rsid w:val="009054D5"/>
    <w:rsid w:val="00906895"/>
    <w:rsid w:val="00907020"/>
    <w:rsid w:val="0090760F"/>
    <w:rsid w:val="009078ED"/>
    <w:rsid w:val="00910EA2"/>
    <w:rsid w:val="009114BA"/>
    <w:rsid w:val="00911BF9"/>
    <w:rsid w:val="009124C0"/>
    <w:rsid w:val="00912C41"/>
    <w:rsid w:val="00912E64"/>
    <w:rsid w:val="00913BDC"/>
    <w:rsid w:val="00914337"/>
    <w:rsid w:val="0091441B"/>
    <w:rsid w:val="00914A7E"/>
    <w:rsid w:val="0092165D"/>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38F1"/>
    <w:rsid w:val="0097403B"/>
    <w:rsid w:val="009743B2"/>
    <w:rsid w:val="0097499B"/>
    <w:rsid w:val="00975E92"/>
    <w:rsid w:val="0097650A"/>
    <w:rsid w:val="009778FA"/>
    <w:rsid w:val="009806E4"/>
    <w:rsid w:val="0098092C"/>
    <w:rsid w:val="00980EEC"/>
    <w:rsid w:val="00981CD1"/>
    <w:rsid w:val="00984850"/>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C53"/>
    <w:rsid w:val="009C0053"/>
    <w:rsid w:val="009C261A"/>
    <w:rsid w:val="009C3794"/>
    <w:rsid w:val="009C3A6F"/>
    <w:rsid w:val="009C4D6B"/>
    <w:rsid w:val="009C6038"/>
    <w:rsid w:val="009C65F2"/>
    <w:rsid w:val="009C6A1E"/>
    <w:rsid w:val="009C73CB"/>
    <w:rsid w:val="009C74E7"/>
    <w:rsid w:val="009C79D7"/>
    <w:rsid w:val="009C7C88"/>
    <w:rsid w:val="009D002E"/>
    <w:rsid w:val="009D066F"/>
    <w:rsid w:val="009D10AC"/>
    <w:rsid w:val="009D10F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170E"/>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675A"/>
    <w:rsid w:val="00A27786"/>
    <w:rsid w:val="00A3069D"/>
    <w:rsid w:val="00A31589"/>
    <w:rsid w:val="00A32A61"/>
    <w:rsid w:val="00A32A7C"/>
    <w:rsid w:val="00A32CE6"/>
    <w:rsid w:val="00A34BD8"/>
    <w:rsid w:val="00A35CEA"/>
    <w:rsid w:val="00A35D7B"/>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7A3A"/>
    <w:rsid w:val="00A67B4A"/>
    <w:rsid w:val="00A71795"/>
    <w:rsid w:val="00A72284"/>
    <w:rsid w:val="00A72753"/>
    <w:rsid w:val="00A72AA9"/>
    <w:rsid w:val="00A72BDD"/>
    <w:rsid w:val="00A73279"/>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16D"/>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76B1"/>
    <w:rsid w:val="00AB7A3D"/>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20A98"/>
    <w:rsid w:val="00B20BB0"/>
    <w:rsid w:val="00B20BCE"/>
    <w:rsid w:val="00B20E7C"/>
    <w:rsid w:val="00B20E7D"/>
    <w:rsid w:val="00B20F94"/>
    <w:rsid w:val="00B2176A"/>
    <w:rsid w:val="00B21A9A"/>
    <w:rsid w:val="00B22311"/>
    <w:rsid w:val="00B230B1"/>
    <w:rsid w:val="00B238EB"/>
    <w:rsid w:val="00B25DF9"/>
    <w:rsid w:val="00B26411"/>
    <w:rsid w:val="00B26C78"/>
    <w:rsid w:val="00B279B9"/>
    <w:rsid w:val="00B31681"/>
    <w:rsid w:val="00B31690"/>
    <w:rsid w:val="00B31A6C"/>
    <w:rsid w:val="00B32BE2"/>
    <w:rsid w:val="00B32C7C"/>
    <w:rsid w:val="00B3345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2838"/>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5ED"/>
    <w:rsid w:val="00B7667A"/>
    <w:rsid w:val="00B77345"/>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3022"/>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30CF3"/>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1C"/>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262F"/>
    <w:rsid w:val="00CF2DF7"/>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0FD1"/>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624A"/>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2CD8"/>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4B42"/>
    <w:rsid w:val="00E2551A"/>
    <w:rsid w:val="00E257F8"/>
    <w:rsid w:val="00E25DBA"/>
    <w:rsid w:val="00E25F35"/>
    <w:rsid w:val="00E266D2"/>
    <w:rsid w:val="00E2698B"/>
    <w:rsid w:val="00E26A7C"/>
    <w:rsid w:val="00E26C27"/>
    <w:rsid w:val="00E27D14"/>
    <w:rsid w:val="00E313E3"/>
    <w:rsid w:val="00E32821"/>
    <w:rsid w:val="00E33AB9"/>
    <w:rsid w:val="00E33CE6"/>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0EBD"/>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26B0"/>
    <w:rsid w:val="00F63B63"/>
    <w:rsid w:val="00F650EE"/>
    <w:rsid w:val="00F6638D"/>
    <w:rsid w:val="00F66832"/>
    <w:rsid w:val="00F67357"/>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3BA7"/>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AF0"/>
    <w:rsid w:val="00FC6EE9"/>
    <w:rsid w:val="00FC7EC1"/>
    <w:rsid w:val="00FD09E0"/>
    <w:rsid w:val="00FD0A30"/>
    <w:rsid w:val="00FD104E"/>
    <w:rsid w:val="00FD1FB2"/>
    <w:rsid w:val="00FD23A6"/>
    <w:rsid w:val="00FD3424"/>
    <w:rsid w:val="00FD34CB"/>
    <w:rsid w:val="00FD37DA"/>
    <w:rsid w:val="00FD3ED3"/>
    <w:rsid w:val="00FD4EFB"/>
    <w:rsid w:val="00FD5888"/>
    <w:rsid w:val="00FD5B39"/>
    <w:rsid w:val="00FD5D1D"/>
    <w:rsid w:val="00FD5E06"/>
    <w:rsid w:val="00FD6129"/>
    <w:rsid w:val="00FE22F8"/>
    <w:rsid w:val="00FE23CF"/>
    <w:rsid w:val="00FE2C99"/>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44A7"/>
    <w:rsid w:val="00FF5E59"/>
    <w:rsid w:val="00FF5F03"/>
    <w:rsid w:val="00FF6021"/>
    <w:rsid w:val="00FF6BFE"/>
    <w:rsid w:val="00FF6EDD"/>
    <w:rsid w:val="00FF6F0F"/>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531470"/>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53147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ortal.3gpp.org/ngppapp/CreateTdoc.aspx?mode=view&amp;contributionUid=s4-191280" TargetMode="External"/><Relationship Id="rId22" Type="http://schemas.openxmlformats.org/officeDocument/2006/relationships/package" Target="embeddings/Microsoft_Visio_Drawing3.vsdx"/><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3.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4.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5.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7.xml><?xml version="1.0" encoding="utf-8"?>
<ds:datastoreItem xmlns:ds="http://schemas.openxmlformats.org/officeDocument/2006/customXml" ds:itemID="{29DC9533-3052-4D01-ACC7-6494E45D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3177</Words>
  <Characters>18114</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21249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39</cp:revision>
  <cp:lastPrinted>2017-09-12T10:53:00Z</cp:lastPrinted>
  <dcterms:created xsi:type="dcterms:W3CDTF">2019-10-03T23:11:00Z</dcterms:created>
  <dcterms:modified xsi:type="dcterms:W3CDTF">2019-11-08T00:04:00Z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